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CA0526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w:t>
      </w:r>
      <w:r w:rsidR="003A3549">
        <w:rPr>
          <w:bCs/>
          <w:noProof w:val="0"/>
          <w:sz w:val="24"/>
          <w:szCs w:val="24"/>
        </w:rPr>
        <w:t>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0E1FFE">
        <w:rPr>
          <w:bCs/>
          <w:noProof w:val="0"/>
          <w:sz w:val="24"/>
          <w:szCs w:val="24"/>
        </w:rPr>
        <w:t>07886</w:t>
      </w:r>
    </w:p>
    <w:p w14:paraId="231362B2" w14:textId="7BD135C5" w:rsidR="00CD4C7B" w:rsidRPr="00B266B0" w:rsidRDefault="00295AFC" w:rsidP="00CD4C7B">
      <w:pPr>
        <w:pStyle w:val="Header"/>
        <w:tabs>
          <w:tab w:val="right" w:pos="9639"/>
        </w:tabs>
        <w:rPr>
          <w:bCs/>
          <w:noProof w:val="0"/>
          <w:sz w:val="24"/>
          <w:szCs w:val="24"/>
        </w:rPr>
      </w:pPr>
      <w:r>
        <w:rPr>
          <w:rFonts w:eastAsia="SimSun"/>
          <w:noProof w:val="0"/>
          <w:sz w:val="24"/>
          <w:szCs w:val="24"/>
          <w:lang w:eastAsia="zh-CN"/>
        </w:rPr>
        <w:t>Busan</w:t>
      </w:r>
      <w:r w:rsidR="00231728" w:rsidRPr="00231728">
        <w:rPr>
          <w:rFonts w:eastAsia="SimSun"/>
          <w:noProof w:val="0"/>
          <w:sz w:val="24"/>
          <w:szCs w:val="24"/>
          <w:lang w:eastAsia="zh-CN"/>
        </w:rPr>
        <w:t xml:space="preserve">, </w:t>
      </w:r>
      <w:r w:rsidR="00755C97">
        <w:rPr>
          <w:rFonts w:eastAsia="SimSun"/>
          <w:noProof w:val="0"/>
          <w:sz w:val="24"/>
          <w:szCs w:val="24"/>
          <w:lang w:eastAsia="zh-CN"/>
        </w:rPr>
        <w:t>South</w:t>
      </w:r>
      <w:r>
        <w:rPr>
          <w:rFonts w:eastAsia="SimSun"/>
          <w:noProof w:val="0"/>
          <w:sz w:val="24"/>
          <w:szCs w:val="24"/>
          <w:lang w:eastAsia="zh-CN"/>
        </w:rPr>
        <w:t xml:space="preserve"> Korea</w:t>
      </w:r>
      <w:r w:rsidR="00231728" w:rsidRPr="00231728">
        <w:rPr>
          <w:rFonts w:eastAsia="SimSun"/>
          <w:noProof w:val="0"/>
          <w:sz w:val="24"/>
          <w:szCs w:val="24"/>
          <w:lang w:eastAsia="zh-CN"/>
        </w:rPr>
        <w:t xml:space="preserve">, </w:t>
      </w:r>
      <w:r>
        <w:rPr>
          <w:rFonts w:eastAsia="SimSun"/>
          <w:noProof w:val="0"/>
          <w:sz w:val="24"/>
          <w:szCs w:val="24"/>
          <w:lang w:eastAsia="zh-CN"/>
        </w:rPr>
        <w:t>21</w:t>
      </w:r>
      <w:r w:rsidRPr="00295AFC">
        <w:rPr>
          <w:rFonts w:eastAsia="SimSun"/>
          <w:noProof w:val="0"/>
          <w:sz w:val="24"/>
          <w:szCs w:val="24"/>
          <w:vertAlign w:val="superscript"/>
          <w:lang w:eastAsia="zh-CN"/>
        </w:rPr>
        <w:t>st</w:t>
      </w:r>
      <w:r>
        <w:rPr>
          <w:rFonts w:eastAsia="SimSun"/>
          <w:noProof w:val="0"/>
          <w:sz w:val="24"/>
          <w:szCs w:val="24"/>
          <w:lang w:eastAsia="zh-CN"/>
        </w:rPr>
        <w:t xml:space="preserve"> – 25</w:t>
      </w:r>
      <w:r w:rsidRPr="00295AFC">
        <w:rPr>
          <w:rFonts w:eastAsia="SimSun"/>
          <w:noProof w:val="0"/>
          <w:sz w:val="24"/>
          <w:szCs w:val="24"/>
          <w:vertAlign w:val="superscript"/>
          <w:lang w:eastAsia="zh-CN"/>
        </w:rPr>
        <w:t>th</w:t>
      </w:r>
      <w:r>
        <w:rPr>
          <w:rFonts w:eastAsia="SimSun"/>
          <w:noProof w:val="0"/>
          <w:sz w:val="24"/>
          <w:szCs w:val="24"/>
          <w:lang w:eastAsia="zh-CN"/>
        </w:rPr>
        <w:t xml:space="preserve"> May</w:t>
      </w:r>
      <w:r w:rsidR="00231728" w:rsidRPr="00231728">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992099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426">
        <w:rPr>
          <w:rFonts w:cs="Arial"/>
          <w:b/>
          <w:bCs/>
          <w:sz w:val="24"/>
          <w:lang w:eastAsia="ja-JP"/>
        </w:rPr>
        <w:t>9.18.3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0CA6446" w:rsidR="00CD4C7B" w:rsidRDefault="00A84478"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F33426">
        <w:rPr>
          <w:rFonts w:ascii="Arial" w:hAnsi="Arial" w:cs="Arial"/>
          <w:b/>
          <w:bCs/>
          <w:sz w:val="24"/>
        </w:rPr>
        <w:t>Text Proposal to 36.331: Flight path information</w:t>
      </w:r>
    </w:p>
    <w:p w14:paraId="3AC3A0B1" w14:textId="7DA066A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4478" w:rsidRPr="00A84478">
        <w:rPr>
          <w:rFonts w:ascii="Arial" w:hAnsi="Arial" w:cs="Arial"/>
          <w:b/>
          <w:bCs/>
          <w:sz w:val="24"/>
        </w:rPr>
        <w:t>LTE_Aerial-Core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BDFE30F" w14:textId="0E78C859" w:rsidR="00655497" w:rsidRDefault="00D14F57" w:rsidP="00CF16FD">
      <w:pPr>
        <w:jc w:val="both"/>
      </w:pPr>
      <w:r>
        <w:t>During the 3GPP RAN2#101</w:t>
      </w:r>
      <w:r w:rsidR="00655497">
        <w:t>bis</w:t>
      </w:r>
      <w:r>
        <w:t xml:space="preserve"> meeting</w:t>
      </w:r>
      <w:r w:rsidR="00435DBC">
        <w:t xml:space="preserve"> it has been</w:t>
      </w:r>
      <w:r w:rsidR="00CF63A7">
        <w:t xml:space="preserve"> agreed to provide the UAV flight path information via RRC signalling. The following agreement </w:t>
      </w:r>
      <w:r w:rsidR="00621BC8">
        <w:t xml:space="preserve">may serve as </w:t>
      </w:r>
      <w:bookmarkStart w:id="0" w:name="_GoBack"/>
      <w:bookmarkEnd w:id="0"/>
      <w:r w:rsidR="00621BC8">
        <w:t>a reference:</w:t>
      </w:r>
    </w:p>
    <w:tbl>
      <w:tblPr>
        <w:tblStyle w:val="TableGrid"/>
        <w:tblW w:w="0" w:type="auto"/>
        <w:tblLook w:val="04A0" w:firstRow="1" w:lastRow="0" w:firstColumn="1" w:lastColumn="0" w:noHBand="0" w:noVBand="1"/>
      </w:tblPr>
      <w:tblGrid>
        <w:gridCol w:w="9631"/>
      </w:tblGrid>
      <w:tr w:rsidR="00655497" w14:paraId="654B5963" w14:textId="77777777" w:rsidTr="00655497">
        <w:tc>
          <w:tcPr>
            <w:tcW w:w="9631" w:type="dxa"/>
          </w:tcPr>
          <w:p w14:paraId="7C9E7069" w14:textId="12000130" w:rsidR="00BE4D08" w:rsidRDefault="00621BC8" w:rsidP="00BE4D08">
            <w:r w:rsidRPr="00621BC8">
              <w:t>4</w:t>
            </w:r>
            <w:r w:rsidRPr="00621BC8">
              <w:tab/>
              <w:t>The flight path information provided from UE to eNB through RRC is supported. The trigger condition and content of the information is FFS.</w:t>
            </w:r>
          </w:p>
        </w:tc>
      </w:tr>
    </w:tbl>
    <w:p w14:paraId="0BBDFC0A" w14:textId="49706A1F" w:rsidR="00CD4C7B" w:rsidRPr="006E13D1" w:rsidRDefault="00DB7654" w:rsidP="00CF16FD">
      <w:pPr>
        <w:jc w:val="both"/>
      </w:pPr>
      <w:r>
        <w:br/>
      </w:r>
      <w:r w:rsidR="00435DBC">
        <w:t xml:space="preserve">The </w:t>
      </w:r>
      <w:r w:rsidR="00621BC8">
        <w:t xml:space="preserve">details have been discussed via </w:t>
      </w:r>
      <w:r w:rsidR="00621BC8" w:rsidRPr="00D560A1">
        <w:rPr>
          <w:i/>
        </w:rPr>
        <w:t>[101bis#57][LTE</w:t>
      </w:r>
      <w:r w:rsidR="000C2656" w:rsidRPr="00D560A1">
        <w:rPr>
          <w:i/>
        </w:rPr>
        <w:t>/</w:t>
      </w:r>
      <w:r w:rsidR="00621BC8" w:rsidRPr="00D560A1">
        <w:rPr>
          <w:i/>
        </w:rPr>
        <w:t>UAV] Flight path information</w:t>
      </w:r>
      <w:r w:rsidR="00621BC8">
        <w:t xml:space="preserve"> e-mail thread. This paper provides the text proposal, which can be easily converted into the </w:t>
      </w:r>
      <w:r w:rsidR="00964A86">
        <w:t xml:space="preserve">regular </w:t>
      </w:r>
      <w:r w:rsidR="00621BC8">
        <w:t xml:space="preserve">CR to </w:t>
      </w:r>
      <w:r w:rsidR="00964A86">
        <w:t xml:space="preserve">TS </w:t>
      </w:r>
      <w:r w:rsidR="00621BC8">
        <w:t>36.331, introducing flight path information.</w:t>
      </w:r>
    </w:p>
    <w:p w14:paraId="127ACA6D" w14:textId="406582A6" w:rsidR="00CD4C7B" w:rsidRPr="006E13D1" w:rsidRDefault="00C57ACD" w:rsidP="00CD4C7B">
      <w:pPr>
        <w:pStyle w:val="Heading1"/>
      </w:pPr>
      <w:r>
        <w:t>Annex A: Text Proposal to TS 36.331</w:t>
      </w:r>
    </w:p>
    <w:p w14:paraId="22987B95" w14:textId="5E212FFF" w:rsidR="007804AD" w:rsidRPr="00C23202" w:rsidRDefault="007804AD" w:rsidP="007804AD">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804AD" w:rsidRPr="004F0F9C" w14:paraId="2CCAFA55" w14:textId="77777777" w:rsidTr="00EE2D2A">
        <w:trPr>
          <w:jc w:val="center"/>
        </w:trPr>
        <w:tc>
          <w:tcPr>
            <w:tcW w:w="9855" w:type="dxa"/>
            <w:shd w:val="clear" w:color="auto" w:fill="FDE9D9"/>
            <w:vAlign w:val="center"/>
          </w:tcPr>
          <w:p w14:paraId="4EC9BFAC" w14:textId="67EA3911" w:rsidR="007804AD" w:rsidRPr="004F0F9C" w:rsidRDefault="007804AD" w:rsidP="00EE2D2A">
            <w:pPr>
              <w:overflowPunct w:val="0"/>
              <w:autoSpaceDE w:val="0"/>
              <w:autoSpaceDN w:val="0"/>
              <w:adjustRightInd w:val="0"/>
              <w:snapToGrid w:val="0"/>
              <w:spacing w:after="0"/>
              <w:jc w:val="center"/>
              <w:textAlignment w:val="baseline"/>
              <w:rPr>
                <w:color w:val="FF0000"/>
                <w:sz w:val="28"/>
                <w:szCs w:val="28"/>
                <w:lang w:eastAsia="zh-CN"/>
              </w:rPr>
            </w:pPr>
            <w:r w:rsidRPr="00890159">
              <w:rPr>
                <w:rFonts w:hint="eastAsia"/>
                <w:color w:val="FF0000"/>
                <w:sz w:val="28"/>
                <w:szCs w:val="28"/>
                <w:lang w:eastAsia="zh-CN"/>
              </w:rPr>
              <w:t xml:space="preserve">CHANGE </w:t>
            </w:r>
            <w:r>
              <w:rPr>
                <w:rFonts w:hint="eastAsia"/>
                <w:color w:val="FF0000"/>
                <w:sz w:val="28"/>
                <w:szCs w:val="28"/>
                <w:lang w:eastAsia="zh-CN"/>
              </w:rPr>
              <w:t>START</w:t>
            </w:r>
          </w:p>
        </w:tc>
      </w:tr>
    </w:tbl>
    <w:p w14:paraId="01F26859" w14:textId="77777777" w:rsidR="007804AD" w:rsidRPr="00FC0CAB" w:rsidRDefault="007804AD" w:rsidP="007804AD">
      <w:pPr>
        <w:rPr>
          <w:noProof/>
        </w:rPr>
      </w:pPr>
    </w:p>
    <w:p w14:paraId="472A7A7A" w14:textId="77777777" w:rsidR="007804AD" w:rsidRPr="007804AD" w:rsidRDefault="007804AD" w:rsidP="007804A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 w:name="_Toc510531322"/>
      <w:r w:rsidRPr="007804AD">
        <w:rPr>
          <w:rFonts w:ascii="Arial" w:hAnsi="Arial"/>
          <w:sz w:val="28"/>
          <w:lang w:eastAsia="x-none"/>
        </w:rPr>
        <w:t>5.6.10</w:t>
      </w:r>
      <w:r w:rsidRPr="007804AD">
        <w:rPr>
          <w:rFonts w:ascii="Arial" w:hAnsi="Arial"/>
          <w:sz w:val="28"/>
          <w:lang w:eastAsia="x-none"/>
        </w:rPr>
        <w:tab/>
        <w:t>UE Assistance Information</w:t>
      </w:r>
      <w:bookmarkEnd w:id="1"/>
    </w:p>
    <w:p w14:paraId="43A965B3" w14:textId="77777777" w:rsidR="007804AD" w:rsidRPr="007804AD" w:rsidRDefault="007804AD" w:rsidP="007804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510531323"/>
      <w:r w:rsidRPr="007804AD">
        <w:rPr>
          <w:rFonts w:ascii="Arial" w:hAnsi="Arial"/>
          <w:sz w:val="24"/>
          <w:lang w:eastAsia="x-none"/>
        </w:rPr>
        <w:t>5.6.10.1</w:t>
      </w:r>
      <w:r w:rsidRPr="007804AD">
        <w:rPr>
          <w:rFonts w:ascii="Arial" w:hAnsi="Arial"/>
          <w:sz w:val="24"/>
          <w:lang w:eastAsia="x-none"/>
        </w:rPr>
        <w:tab/>
        <w:t>General</w:t>
      </w:r>
      <w:bookmarkEnd w:id="2"/>
    </w:p>
    <w:p w14:paraId="54AF5386" w14:textId="77777777" w:rsidR="007804AD" w:rsidRPr="007804AD" w:rsidRDefault="000E1FFE" w:rsidP="007804AD">
      <w:pPr>
        <w:keepNext/>
        <w:keepLines/>
        <w:overflowPunct w:val="0"/>
        <w:autoSpaceDE w:val="0"/>
        <w:autoSpaceDN w:val="0"/>
        <w:adjustRightInd w:val="0"/>
        <w:spacing w:before="60"/>
        <w:jc w:val="center"/>
        <w:textAlignment w:val="baseline"/>
        <w:rPr>
          <w:rFonts w:ascii="Arial" w:hAnsi="Arial"/>
          <w:b/>
          <w:lang w:eastAsia="x-none"/>
        </w:rPr>
      </w:pPr>
      <w:r>
        <w:rPr>
          <w:rFonts w:ascii="Arial" w:hAnsi="Arial"/>
          <w:b/>
          <w:lang w:eastAsia="x-none"/>
        </w:rPr>
        <w:pict w14:anchorId="38F26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v:imagedata r:id="rId13" o:title=""/>
          </v:shape>
        </w:pict>
      </w:r>
    </w:p>
    <w:p w14:paraId="6524312A" w14:textId="77777777" w:rsidR="007804AD" w:rsidRPr="007804AD" w:rsidRDefault="007804AD" w:rsidP="007804AD">
      <w:pPr>
        <w:keepLines/>
        <w:overflowPunct w:val="0"/>
        <w:autoSpaceDE w:val="0"/>
        <w:autoSpaceDN w:val="0"/>
        <w:adjustRightInd w:val="0"/>
        <w:spacing w:after="240"/>
        <w:jc w:val="center"/>
        <w:textAlignment w:val="baseline"/>
        <w:rPr>
          <w:rFonts w:ascii="Arial" w:hAnsi="Arial"/>
          <w:b/>
          <w:lang w:eastAsia="x-none"/>
        </w:rPr>
      </w:pPr>
      <w:r w:rsidRPr="007804AD">
        <w:rPr>
          <w:rFonts w:ascii="Arial" w:hAnsi="Arial"/>
          <w:b/>
          <w:lang w:eastAsia="x-none"/>
        </w:rPr>
        <w:t>Figure 5.6.10.1-1: UE Assistance Information</w:t>
      </w:r>
    </w:p>
    <w:p w14:paraId="387F1145"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The purpose of this procedure is to inform E-UTRAN of the UE's power saving preference</w:t>
      </w:r>
      <w:r w:rsidRPr="007804AD">
        <w:rPr>
          <w:lang w:eastAsia="zh-CN"/>
        </w:rPr>
        <w:t xml:space="preserve"> and SPS assistance information,</w:t>
      </w:r>
      <w:r w:rsidRPr="007804AD">
        <w:rPr>
          <w:lang w:eastAsia="ja-JP"/>
        </w:rPr>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 Upon configuring the UE to provide power preference indications E-UTRAN may consider that the UE does not prefer a configuration primarily optimised for power saving until the UE explictly indicates otherwise.</w:t>
      </w:r>
    </w:p>
    <w:p w14:paraId="7DC644F3" w14:textId="77777777" w:rsidR="007804AD" w:rsidRPr="007804AD" w:rsidRDefault="007804AD" w:rsidP="007804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10531324"/>
      <w:r w:rsidRPr="007804AD">
        <w:rPr>
          <w:rFonts w:ascii="Arial" w:hAnsi="Arial"/>
          <w:sz w:val="24"/>
          <w:lang w:eastAsia="x-none"/>
        </w:rPr>
        <w:lastRenderedPageBreak/>
        <w:t>5.6.10.2</w:t>
      </w:r>
      <w:r w:rsidRPr="007804AD">
        <w:rPr>
          <w:rFonts w:ascii="Arial" w:hAnsi="Arial"/>
          <w:sz w:val="24"/>
          <w:lang w:eastAsia="x-none"/>
        </w:rPr>
        <w:tab/>
        <w:t>Initiation</w:t>
      </w:r>
      <w:bookmarkEnd w:id="3"/>
    </w:p>
    <w:p w14:paraId="3A502A05" w14:textId="77777777" w:rsidR="007804AD" w:rsidRPr="007804AD" w:rsidRDefault="007804AD" w:rsidP="007804AD">
      <w:pPr>
        <w:overflowPunct w:val="0"/>
        <w:autoSpaceDE w:val="0"/>
        <w:autoSpaceDN w:val="0"/>
        <w:adjustRightInd w:val="0"/>
        <w:textAlignment w:val="baseline"/>
        <w:rPr>
          <w:lang w:eastAsia="zh-CN"/>
        </w:rPr>
      </w:pPr>
      <w:r w:rsidRPr="007804AD">
        <w:rPr>
          <w:lang w:eastAsia="ja-JP"/>
        </w:rPr>
        <w:t>A UE capable of providing power preference indications in RRC_CONNECTED may initiate the procedure in several cases including upon being configured to provide power preference indications and upon change of power preference.</w:t>
      </w:r>
      <w:r w:rsidRPr="007804AD">
        <w:rPr>
          <w:lang w:eastAsia="zh-CN"/>
        </w:rPr>
        <w:t xml:space="preserve"> </w:t>
      </w:r>
      <w:r w:rsidRPr="007804AD">
        <w:rPr>
          <w:lang w:eastAsia="ja-JP"/>
        </w:rPr>
        <w:t xml:space="preserve">A UE capable of providing </w:t>
      </w:r>
      <w:r w:rsidRPr="007804AD">
        <w:rPr>
          <w:lang w:eastAsia="zh-CN"/>
        </w:rPr>
        <w:t>SPS assistance information</w:t>
      </w:r>
      <w:r w:rsidRPr="007804AD">
        <w:rPr>
          <w:lang w:eastAsia="ja-JP"/>
        </w:rPr>
        <w:t xml:space="preserve"> in RRC_CONNECTED may initiate the procedure in several cases including </w:t>
      </w:r>
      <w:r w:rsidRPr="007804AD">
        <w:rPr>
          <w:lang w:eastAsia="zh-CN"/>
        </w:rPr>
        <w:t>upon being configured to provide SPS assistance information and upon change of SPS assistance information.</w:t>
      </w:r>
    </w:p>
    <w:p w14:paraId="3068D284" w14:textId="77777777" w:rsidR="007804AD" w:rsidRPr="007804AD" w:rsidRDefault="007804AD" w:rsidP="007804AD">
      <w:pPr>
        <w:overflowPunct w:val="0"/>
        <w:autoSpaceDE w:val="0"/>
        <w:autoSpaceDN w:val="0"/>
        <w:adjustRightInd w:val="0"/>
        <w:textAlignment w:val="baseline"/>
        <w:rPr>
          <w:lang w:eastAsia="ja-JP"/>
        </w:rPr>
      </w:pPr>
      <w:r w:rsidRPr="007804AD">
        <w:rPr>
          <w:lang w:eastAsia="zh-CN"/>
        </w:rPr>
        <w:t>A UE capable of providing delay budget report in RRC_CONNECTED may initiate the procedure in several cases, including upon being configured to provide delay budget report and upon change of delay budget preference.</w:t>
      </w:r>
    </w:p>
    <w:p w14:paraId="4060DD7B"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A UE capable of CE mode and providing maximum PDSCH/PUSCH bandwidth preference in RRC_CONNECTED may initiate the procedure upon being configured to provide maximum PDSCH/PUSCH bandwidth preference and/or upon change of maximum PDSCH/PUSCH bandwidth preference.</w:t>
      </w:r>
    </w:p>
    <w:p w14:paraId="5F1D951E"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0CEE8D26"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Upon initiating the procedure, the UE shall:</w:t>
      </w:r>
    </w:p>
    <w:p w14:paraId="36A997D6"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if configured to provide power preference indications:</w:t>
      </w:r>
    </w:p>
    <w:p w14:paraId="2332CCF4"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UE did not transmit a </w:t>
      </w:r>
      <w:r w:rsidRPr="007804AD">
        <w:rPr>
          <w:i/>
          <w:iCs/>
          <w:lang w:eastAsia="x-none"/>
        </w:rPr>
        <w:t>UEAssistanceInformation</w:t>
      </w:r>
      <w:r w:rsidRPr="007804AD">
        <w:rPr>
          <w:lang w:eastAsia="x-none"/>
        </w:rPr>
        <w:t xml:space="preserve"> message </w:t>
      </w:r>
      <w:r w:rsidRPr="007804AD">
        <w:rPr>
          <w:lang w:eastAsia="zh-CN"/>
        </w:rPr>
        <w:t xml:space="preserve">with </w:t>
      </w:r>
      <w:r w:rsidRPr="007804AD">
        <w:rPr>
          <w:i/>
          <w:lang w:eastAsia="x-none"/>
        </w:rPr>
        <w:t>powerPrefIndication</w:t>
      </w:r>
      <w:r w:rsidRPr="007804AD">
        <w:rPr>
          <w:lang w:eastAsia="x-none"/>
        </w:rPr>
        <w:t xml:space="preserve"> since it was configured to provide power preference indications; or</w:t>
      </w:r>
    </w:p>
    <w:p w14:paraId="6EED68CE"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current power preference is different from the one indicated in the last transmission of the </w:t>
      </w:r>
      <w:r w:rsidRPr="007804AD">
        <w:rPr>
          <w:i/>
          <w:lang w:eastAsia="x-none"/>
        </w:rPr>
        <w:t>UEAssistanceInformation</w:t>
      </w:r>
      <w:r w:rsidRPr="007804AD">
        <w:rPr>
          <w:lang w:eastAsia="x-none"/>
        </w:rPr>
        <w:t xml:space="preserve"> message and timer T340 is not running:</w:t>
      </w:r>
    </w:p>
    <w:p w14:paraId="24DAA192"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3&gt;</w:t>
      </w:r>
      <w:r w:rsidRPr="007804AD">
        <w:rPr>
          <w:lang w:eastAsia="x-none"/>
        </w:rPr>
        <w:tab/>
        <w:t xml:space="preserve">initiate transmission of the </w:t>
      </w:r>
      <w:r w:rsidRPr="007804AD">
        <w:rPr>
          <w:i/>
          <w:iCs/>
          <w:lang w:eastAsia="x-none"/>
        </w:rPr>
        <w:t>UEAssistanceInformation</w:t>
      </w:r>
      <w:r w:rsidRPr="007804AD">
        <w:rPr>
          <w:lang w:eastAsia="x-none"/>
        </w:rPr>
        <w:t xml:space="preserve"> message in accordance with 5.6.10.3;</w:t>
      </w:r>
    </w:p>
    <w:p w14:paraId="727525E4"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if configured to provide maximum PDSCH/PUSCH bandwidth preference:</w:t>
      </w:r>
    </w:p>
    <w:p w14:paraId="133BA374"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UE did not transmit a </w:t>
      </w:r>
      <w:r w:rsidRPr="007804AD">
        <w:rPr>
          <w:i/>
          <w:iCs/>
          <w:lang w:eastAsia="x-none"/>
        </w:rPr>
        <w:t>UEAssistanceInformation</w:t>
      </w:r>
      <w:r w:rsidRPr="007804AD">
        <w:rPr>
          <w:lang w:eastAsia="x-none"/>
        </w:rPr>
        <w:t xml:space="preserve"> message</w:t>
      </w:r>
      <w:r w:rsidRPr="007804AD">
        <w:rPr>
          <w:lang w:eastAsia="zh-CN"/>
        </w:rPr>
        <w:t xml:space="preserve"> with </w:t>
      </w:r>
      <w:r w:rsidRPr="007804AD">
        <w:rPr>
          <w:i/>
          <w:lang w:eastAsia="x-none"/>
        </w:rPr>
        <w:t>bw-Preference</w:t>
      </w:r>
      <w:r w:rsidRPr="007804AD">
        <w:rPr>
          <w:lang w:eastAsia="x-none"/>
        </w:rPr>
        <w:t xml:space="preserve"> since it was configured to provide maximum PDSCH/PUSCH bandwidth preference; or</w:t>
      </w:r>
    </w:p>
    <w:p w14:paraId="71FA43EC"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current maximum PDSCH/PUSCH bandwidth preference is different from the one indicated in the last transmission of the </w:t>
      </w:r>
      <w:r w:rsidRPr="007804AD">
        <w:rPr>
          <w:i/>
          <w:lang w:eastAsia="x-none"/>
        </w:rPr>
        <w:t>UEAssistanceInformation</w:t>
      </w:r>
      <w:r w:rsidRPr="007804AD">
        <w:rPr>
          <w:lang w:eastAsia="x-none"/>
        </w:rPr>
        <w:t xml:space="preserve"> message and timer T341 is not running;</w:t>
      </w:r>
    </w:p>
    <w:p w14:paraId="290CAA13"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3&gt;</w:t>
      </w:r>
      <w:r w:rsidRPr="007804AD">
        <w:rPr>
          <w:lang w:eastAsia="x-none"/>
        </w:rPr>
        <w:tab/>
        <w:t xml:space="preserve">initiate transmission of the </w:t>
      </w:r>
      <w:r w:rsidRPr="007804AD">
        <w:rPr>
          <w:i/>
          <w:iCs/>
          <w:lang w:eastAsia="x-none"/>
        </w:rPr>
        <w:t>UEAssistanceInformation</w:t>
      </w:r>
      <w:r w:rsidRPr="007804AD">
        <w:rPr>
          <w:lang w:eastAsia="x-none"/>
        </w:rPr>
        <w:t xml:space="preserve"> message in accordance with 5.6.10.3;</w:t>
      </w:r>
    </w:p>
    <w:p w14:paraId="65E55FC2"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 xml:space="preserve">if configured to provide </w:t>
      </w:r>
      <w:r w:rsidRPr="007804AD">
        <w:rPr>
          <w:lang w:eastAsia="zh-CN"/>
        </w:rPr>
        <w:t>SPS assistance information</w:t>
      </w:r>
      <w:r w:rsidRPr="007804AD">
        <w:rPr>
          <w:lang w:eastAsia="x-none"/>
        </w:rPr>
        <w:t>:</w:t>
      </w:r>
    </w:p>
    <w:p w14:paraId="2B9792E8"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UE did not transmit a </w:t>
      </w:r>
      <w:r w:rsidRPr="007804AD">
        <w:rPr>
          <w:i/>
          <w:iCs/>
          <w:lang w:eastAsia="x-none"/>
        </w:rPr>
        <w:t>UEAssistanceInformation</w:t>
      </w:r>
      <w:r w:rsidRPr="007804AD">
        <w:rPr>
          <w:lang w:eastAsia="x-none"/>
        </w:rPr>
        <w:t xml:space="preserve"> message</w:t>
      </w:r>
      <w:r w:rsidRPr="007804AD">
        <w:rPr>
          <w:lang w:eastAsia="zh-CN"/>
        </w:rPr>
        <w:t xml:space="preserve"> with </w:t>
      </w:r>
      <w:r w:rsidRPr="007804AD">
        <w:rPr>
          <w:i/>
          <w:lang w:eastAsia="zh-CN"/>
        </w:rPr>
        <w:t>sps-AssistanceInformation</w:t>
      </w:r>
      <w:r w:rsidRPr="007804AD">
        <w:rPr>
          <w:lang w:eastAsia="x-none"/>
        </w:rPr>
        <w:t xml:space="preserve"> since it was configured to provide </w:t>
      </w:r>
      <w:r w:rsidRPr="007804AD">
        <w:rPr>
          <w:lang w:eastAsia="zh-CN"/>
        </w:rPr>
        <w:t>SPS assistance information</w:t>
      </w:r>
      <w:r w:rsidRPr="007804AD">
        <w:rPr>
          <w:lang w:eastAsia="x-none"/>
        </w:rPr>
        <w:t>; or</w:t>
      </w:r>
    </w:p>
    <w:p w14:paraId="70EBAAAA"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current </w:t>
      </w:r>
      <w:r w:rsidRPr="007804AD">
        <w:rPr>
          <w:lang w:eastAsia="zh-CN"/>
        </w:rPr>
        <w:t>SPS assistance information</w:t>
      </w:r>
      <w:r w:rsidRPr="007804AD">
        <w:rPr>
          <w:lang w:eastAsia="x-none"/>
        </w:rPr>
        <w:t xml:space="preserve"> is different from the one indicated in the last transmission of the </w:t>
      </w:r>
      <w:r w:rsidRPr="007804AD">
        <w:rPr>
          <w:i/>
          <w:lang w:eastAsia="x-none"/>
        </w:rPr>
        <w:t>UEAssistanceInformation</w:t>
      </w:r>
      <w:r w:rsidRPr="007804AD">
        <w:rPr>
          <w:lang w:eastAsia="x-none"/>
        </w:rPr>
        <w:t xml:space="preserve"> message:</w:t>
      </w:r>
    </w:p>
    <w:p w14:paraId="1BFF3A8A"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3&gt;</w:t>
      </w:r>
      <w:r w:rsidRPr="007804AD">
        <w:rPr>
          <w:lang w:eastAsia="x-none"/>
        </w:rPr>
        <w:tab/>
        <w:t xml:space="preserve">initiate transmission of the </w:t>
      </w:r>
      <w:r w:rsidRPr="007804AD">
        <w:rPr>
          <w:i/>
          <w:iCs/>
          <w:lang w:eastAsia="x-none"/>
        </w:rPr>
        <w:t>UEAssistanceInformation</w:t>
      </w:r>
      <w:r w:rsidRPr="007804AD">
        <w:rPr>
          <w:lang w:eastAsia="x-none"/>
        </w:rPr>
        <w:t xml:space="preserve"> message in accordance with 5.6.10.3;</w:t>
      </w:r>
    </w:p>
    <w:p w14:paraId="2975807F"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if configured to report RLM events:</w:t>
      </w:r>
    </w:p>
    <w:p w14:paraId="1BCF631A"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w:t>
      </w:r>
      <w:r w:rsidRPr="007804AD">
        <w:rPr>
          <w:noProof/>
          <w:lang w:eastAsia="x-none"/>
        </w:rPr>
        <w:t>"</w:t>
      </w:r>
      <w:r w:rsidRPr="007804AD">
        <w:rPr>
          <w:lang w:eastAsia="x-none"/>
        </w:rPr>
        <w:t>early-out-of-sync</w:t>
      </w:r>
      <w:r w:rsidRPr="007804AD">
        <w:rPr>
          <w:noProof/>
          <w:lang w:eastAsia="x-none"/>
        </w:rPr>
        <w:t>"</w:t>
      </w:r>
      <w:r w:rsidRPr="007804AD">
        <w:rPr>
          <w:lang w:eastAsia="x-none"/>
        </w:rPr>
        <w:t xml:space="preserve"> event has been detected and T343 is not running; or</w:t>
      </w:r>
    </w:p>
    <w:p w14:paraId="7E19A38C"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w:t>
      </w:r>
      <w:r w:rsidRPr="007804AD">
        <w:rPr>
          <w:noProof/>
          <w:lang w:eastAsia="x-none"/>
        </w:rPr>
        <w:t>"</w:t>
      </w:r>
      <w:r w:rsidRPr="007804AD">
        <w:rPr>
          <w:lang w:eastAsia="x-none"/>
        </w:rPr>
        <w:t>early-in-sync</w:t>
      </w:r>
      <w:r w:rsidRPr="007804AD">
        <w:rPr>
          <w:noProof/>
          <w:lang w:eastAsia="x-none"/>
        </w:rPr>
        <w:t>"</w:t>
      </w:r>
      <w:r w:rsidRPr="007804AD">
        <w:rPr>
          <w:lang w:eastAsia="x-none"/>
        </w:rPr>
        <w:t xml:space="preserve"> event has been detected and T344 is not running:</w:t>
      </w:r>
    </w:p>
    <w:p w14:paraId="38A44086" w14:textId="77777777" w:rsidR="007804AD" w:rsidRPr="007804AD" w:rsidRDefault="007804AD" w:rsidP="007804AD">
      <w:pPr>
        <w:overflowPunct w:val="0"/>
        <w:autoSpaceDE w:val="0"/>
        <w:autoSpaceDN w:val="0"/>
        <w:adjustRightInd w:val="0"/>
        <w:ind w:left="1135" w:hanging="284"/>
        <w:textAlignment w:val="baseline"/>
        <w:rPr>
          <w:lang w:eastAsia="ko-KR"/>
        </w:rPr>
      </w:pPr>
      <w:r w:rsidRPr="007804AD">
        <w:rPr>
          <w:lang w:eastAsia="x-none"/>
        </w:rPr>
        <w:t>3&gt;</w:t>
      </w:r>
      <w:r w:rsidRPr="007804AD">
        <w:rPr>
          <w:lang w:eastAsia="x-none"/>
        </w:rPr>
        <w:tab/>
        <w:t xml:space="preserve">initiate transmission of the </w:t>
      </w:r>
      <w:r w:rsidRPr="007804AD">
        <w:rPr>
          <w:i/>
          <w:iCs/>
          <w:lang w:eastAsia="x-none"/>
        </w:rPr>
        <w:t>UEAssistanceInformation</w:t>
      </w:r>
      <w:r w:rsidRPr="007804AD">
        <w:rPr>
          <w:lang w:eastAsia="x-none"/>
        </w:rPr>
        <w:t xml:space="preserve"> message in accordance with 5.6.10.3;</w:t>
      </w:r>
    </w:p>
    <w:p w14:paraId="104C2887"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if configured to provide delay budget report:</w:t>
      </w:r>
    </w:p>
    <w:p w14:paraId="54BB8055"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UE did not transmit a </w:t>
      </w:r>
      <w:r w:rsidRPr="007804AD">
        <w:rPr>
          <w:i/>
          <w:iCs/>
          <w:lang w:eastAsia="x-none"/>
        </w:rPr>
        <w:t>UEAssistanceInformation</w:t>
      </w:r>
      <w:r w:rsidRPr="007804AD">
        <w:rPr>
          <w:lang w:eastAsia="x-none"/>
        </w:rPr>
        <w:t xml:space="preserve"> message</w:t>
      </w:r>
      <w:r w:rsidRPr="007804AD">
        <w:rPr>
          <w:lang w:eastAsia="zh-CN"/>
        </w:rPr>
        <w:t xml:space="preserve"> with </w:t>
      </w:r>
      <w:r w:rsidRPr="007804AD">
        <w:rPr>
          <w:i/>
          <w:lang w:eastAsia="x-none"/>
        </w:rPr>
        <w:t>delayBudget</w:t>
      </w:r>
      <w:r w:rsidRPr="007804AD">
        <w:rPr>
          <w:i/>
          <w:lang w:eastAsia="ko-KR"/>
        </w:rPr>
        <w:t>Report</w:t>
      </w:r>
      <w:r w:rsidRPr="007804AD">
        <w:rPr>
          <w:lang w:eastAsia="x-none"/>
        </w:rPr>
        <w:t xml:space="preserve"> since it was configured to provide delay budget report; or</w:t>
      </w:r>
    </w:p>
    <w:p w14:paraId="38372D0C"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current delay budget is different from the one indicated in the last transmission of the </w:t>
      </w:r>
      <w:r w:rsidRPr="007804AD">
        <w:rPr>
          <w:i/>
          <w:iCs/>
          <w:lang w:eastAsia="x-none"/>
        </w:rPr>
        <w:t>UEAssistanceInformation</w:t>
      </w:r>
      <w:r w:rsidRPr="007804AD">
        <w:rPr>
          <w:lang w:eastAsia="x-none"/>
        </w:rPr>
        <w:t xml:space="preserve"> message and timer T342 is not running:</w:t>
      </w:r>
    </w:p>
    <w:p w14:paraId="37C7FBFA"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3&gt;</w:t>
      </w:r>
      <w:r w:rsidRPr="007804AD">
        <w:rPr>
          <w:lang w:eastAsia="x-none"/>
        </w:rPr>
        <w:tab/>
        <w:t xml:space="preserve">initiate transmission of the </w:t>
      </w:r>
      <w:r w:rsidRPr="007804AD">
        <w:rPr>
          <w:i/>
          <w:iCs/>
          <w:lang w:eastAsia="x-none"/>
        </w:rPr>
        <w:t>UEAssistanceInformation</w:t>
      </w:r>
      <w:r w:rsidRPr="007804AD">
        <w:rPr>
          <w:lang w:eastAsia="x-none"/>
        </w:rPr>
        <w:t xml:space="preserve"> message in accordance with 5.6.1</w:t>
      </w:r>
      <w:r w:rsidRPr="007804AD">
        <w:rPr>
          <w:rFonts w:eastAsia="SimSun"/>
          <w:lang w:eastAsia="zh-CN"/>
        </w:rPr>
        <w:t>0</w:t>
      </w:r>
      <w:r w:rsidRPr="007804AD">
        <w:rPr>
          <w:lang w:eastAsia="x-none"/>
        </w:rPr>
        <w:t>.3;</w:t>
      </w:r>
    </w:p>
    <w:p w14:paraId="0E1A7EC3"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lastRenderedPageBreak/>
        <w:t>1&gt;</w:t>
      </w:r>
      <w:r w:rsidRPr="007804AD">
        <w:rPr>
          <w:lang w:eastAsia="x-none"/>
        </w:rPr>
        <w:tab/>
        <w:t>if configured to provide overheating assistance information:</w:t>
      </w:r>
    </w:p>
    <w:p w14:paraId="297DC99F"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if the overheating condition has been detected and T345 is not running; or</w:t>
      </w:r>
    </w:p>
    <w:p w14:paraId="59AC96E0"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the current overheating assistance information is different from the one indicated in the last transmission of the </w:t>
      </w:r>
      <w:r w:rsidRPr="007804AD">
        <w:rPr>
          <w:i/>
          <w:lang w:eastAsia="x-none"/>
        </w:rPr>
        <w:t>UEAssistanceInformation</w:t>
      </w:r>
      <w:r w:rsidRPr="007804AD">
        <w:rPr>
          <w:lang w:eastAsia="x-none"/>
        </w:rPr>
        <w:t xml:space="preserve"> message and timer T345 is not running:</w:t>
      </w:r>
    </w:p>
    <w:p w14:paraId="4D24FF78" w14:textId="77C7A818" w:rsidR="007804AD" w:rsidRDefault="007804AD" w:rsidP="007804AD">
      <w:pPr>
        <w:overflowPunct w:val="0"/>
        <w:autoSpaceDE w:val="0"/>
        <w:autoSpaceDN w:val="0"/>
        <w:adjustRightInd w:val="0"/>
        <w:ind w:left="1135" w:hanging="284"/>
        <w:textAlignment w:val="baseline"/>
        <w:rPr>
          <w:ins w:id="4" w:author="Nokia" w:date="2018-05-08T18:27:00Z"/>
          <w:lang w:eastAsia="x-none"/>
        </w:rPr>
      </w:pPr>
      <w:r w:rsidRPr="007804AD">
        <w:rPr>
          <w:lang w:eastAsia="x-none"/>
        </w:rPr>
        <w:t>3&gt;</w:t>
      </w:r>
      <w:r w:rsidRPr="007804AD">
        <w:rPr>
          <w:lang w:eastAsia="x-none"/>
        </w:rPr>
        <w:tab/>
        <w:t xml:space="preserve">initiate transmission of the </w:t>
      </w:r>
      <w:r w:rsidRPr="007804AD">
        <w:rPr>
          <w:i/>
          <w:lang w:eastAsia="x-none"/>
        </w:rPr>
        <w:t>UEAssistanceInformation</w:t>
      </w:r>
      <w:r w:rsidRPr="007804AD">
        <w:rPr>
          <w:lang w:eastAsia="x-none"/>
        </w:rPr>
        <w:t xml:space="preserve"> message in accordance with 5.6.10.3;</w:t>
      </w:r>
    </w:p>
    <w:p w14:paraId="2F564925" w14:textId="37155095" w:rsidR="002F556C" w:rsidRPr="007804AD" w:rsidRDefault="002F556C" w:rsidP="002F556C">
      <w:pPr>
        <w:overflowPunct w:val="0"/>
        <w:autoSpaceDE w:val="0"/>
        <w:autoSpaceDN w:val="0"/>
        <w:adjustRightInd w:val="0"/>
        <w:ind w:left="568" w:hanging="284"/>
        <w:textAlignment w:val="baseline"/>
        <w:rPr>
          <w:ins w:id="5" w:author="Nokia" w:date="2018-05-08T18:27:00Z"/>
          <w:lang w:eastAsia="x-none"/>
        </w:rPr>
      </w:pPr>
      <w:ins w:id="6" w:author="Nokia" w:date="2018-05-08T18:27:00Z">
        <w:r w:rsidRPr="007804AD">
          <w:rPr>
            <w:lang w:eastAsia="x-none"/>
          </w:rPr>
          <w:t>1&gt;</w:t>
        </w:r>
        <w:r w:rsidRPr="007804AD">
          <w:rPr>
            <w:lang w:eastAsia="x-none"/>
          </w:rPr>
          <w:tab/>
          <w:t xml:space="preserve">if configured to provide </w:t>
        </w:r>
      </w:ins>
      <w:ins w:id="7" w:author="Nokia" w:date="2018-05-08T18:32:00Z">
        <w:r w:rsidR="00C40447">
          <w:rPr>
            <w:lang w:eastAsia="x-none"/>
          </w:rPr>
          <w:t>flight path</w:t>
        </w:r>
      </w:ins>
      <w:ins w:id="8" w:author="Nokia" w:date="2018-05-08T18:27:00Z">
        <w:r w:rsidRPr="007804AD">
          <w:rPr>
            <w:lang w:eastAsia="x-none"/>
          </w:rPr>
          <w:t xml:space="preserve"> information:</w:t>
        </w:r>
      </w:ins>
    </w:p>
    <w:p w14:paraId="1C40D1EE" w14:textId="475E6F9C" w:rsidR="002F556C" w:rsidRPr="007804AD" w:rsidRDefault="00663F2F" w:rsidP="002F556C">
      <w:pPr>
        <w:overflowPunct w:val="0"/>
        <w:autoSpaceDE w:val="0"/>
        <w:autoSpaceDN w:val="0"/>
        <w:adjustRightInd w:val="0"/>
        <w:ind w:left="851" w:hanging="284"/>
        <w:textAlignment w:val="baseline"/>
        <w:rPr>
          <w:ins w:id="9" w:author="Nokia" w:date="2018-05-08T18:27:00Z"/>
          <w:lang w:eastAsia="x-none"/>
        </w:rPr>
      </w:pPr>
      <w:ins w:id="10" w:author="Nokia" w:date="2018-05-08T18:36:00Z">
        <w:r w:rsidRPr="00663F2F">
          <w:rPr>
            <w:lang w:eastAsia="x-none"/>
          </w:rPr>
          <w:t>2&gt;</w:t>
        </w:r>
        <w:r w:rsidRPr="00663F2F">
          <w:rPr>
            <w:lang w:eastAsia="x-none"/>
          </w:rPr>
          <w:tab/>
          <w:t xml:space="preserve">if the UE did not transmit a </w:t>
        </w:r>
        <w:r w:rsidRPr="00663F2F">
          <w:rPr>
            <w:i/>
            <w:lang w:eastAsia="x-none"/>
          </w:rPr>
          <w:t>UEAssistanceInformation</w:t>
        </w:r>
        <w:r w:rsidRPr="00663F2F">
          <w:rPr>
            <w:lang w:eastAsia="x-none"/>
          </w:rPr>
          <w:t xml:space="preserve"> message with </w:t>
        </w:r>
        <w:r w:rsidRPr="00663F2F">
          <w:rPr>
            <w:i/>
            <w:lang w:eastAsia="x-none"/>
          </w:rPr>
          <w:t>flightPathInformation</w:t>
        </w:r>
        <w:r w:rsidRPr="00663F2F">
          <w:rPr>
            <w:lang w:eastAsia="x-none"/>
          </w:rPr>
          <w:t xml:space="preserve"> since it was configured to provide </w:t>
        </w:r>
      </w:ins>
      <w:ins w:id="11" w:author="Nokia" w:date="2018-05-08T18:37:00Z">
        <w:r>
          <w:rPr>
            <w:lang w:eastAsia="x-none"/>
          </w:rPr>
          <w:t>flight path information</w:t>
        </w:r>
      </w:ins>
      <w:ins w:id="12" w:author="Nokia" w:date="2018-05-08T18:36:00Z">
        <w:r w:rsidRPr="00663F2F">
          <w:rPr>
            <w:lang w:eastAsia="x-none"/>
          </w:rPr>
          <w:t>; or</w:t>
        </w:r>
      </w:ins>
    </w:p>
    <w:p w14:paraId="7DC267DB" w14:textId="2A0B34C0" w:rsidR="002F556C" w:rsidRPr="007804AD" w:rsidRDefault="002F556C" w:rsidP="002F556C">
      <w:pPr>
        <w:overflowPunct w:val="0"/>
        <w:autoSpaceDE w:val="0"/>
        <w:autoSpaceDN w:val="0"/>
        <w:adjustRightInd w:val="0"/>
        <w:ind w:left="851" w:hanging="284"/>
        <w:textAlignment w:val="baseline"/>
        <w:rPr>
          <w:ins w:id="13" w:author="Nokia" w:date="2018-05-08T18:27:00Z"/>
          <w:lang w:eastAsia="x-none"/>
        </w:rPr>
      </w:pPr>
      <w:ins w:id="14" w:author="Nokia" w:date="2018-05-08T18:27:00Z">
        <w:r w:rsidRPr="007804AD">
          <w:rPr>
            <w:lang w:eastAsia="x-none"/>
          </w:rPr>
          <w:t>2&gt;</w:t>
        </w:r>
        <w:r w:rsidRPr="007804AD">
          <w:rPr>
            <w:lang w:eastAsia="x-none"/>
          </w:rPr>
          <w:tab/>
          <w:t xml:space="preserve">if the current </w:t>
        </w:r>
      </w:ins>
      <w:ins w:id="15" w:author="Nokia" w:date="2018-05-08T18:35:00Z">
        <w:r w:rsidR="00663F2F">
          <w:rPr>
            <w:lang w:eastAsia="x-none"/>
          </w:rPr>
          <w:t>flight path information</w:t>
        </w:r>
      </w:ins>
      <w:ins w:id="16" w:author="Nokia" w:date="2018-05-08T18:27:00Z">
        <w:r w:rsidRPr="007804AD">
          <w:rPr>
            <w:lang w:eastAsia="x-none"/>
          </w:rPr>
          <w:t xml:space="preserve"> is different from the one indicated in the last transmission of the </w:t>
        </w:r>
        <w:r w:rsidRPr="007804AD">
          <w:rPr>
            <w:i/>
            <w:lang w:eastAsia="x-none"/>
          </w:rPr>
          <w:t>UEAssistanceInformation</w:t>
        </w:r>
        <w:r w:rsidRPr="007804AD">
          <w:rPr>
            <w:lang w:eastAsia="x-none"/>
          </w:rPr>
          <w:t xml:space="preserve"> messa</w:t>
        </w:r>
        <w:r w:rsidR="00663F2F">
          <w:rPr>
            <w:lang w:eastAsia="x-none"/>
          </w:rPr>
          <w:t>ge</w:t>
        </w:r>
        <w:r w:rsidRPr="007804AD">
          <w:rPr>
            <w:lang w:eastAsia="x-none"/>
          </w:rPr>
          <w:t>:</w:t>
        </w:r>
      </w:ins>
    </w:p>
    <w:p w14:paraId="41889203" w14:textId="1265208F" w:rsidR="002F556C" w:rsidRPr="007804AD" w:rsidRDefault="002F556C" w:rsidP="002F556C">
      <w:pPr>
        <w:overflowPunct w:val="0"/>
        <w:autoSpaceDE w:val="0"/>
        <w:autoSpaceDN w:val="0"/>
        <w:adjustRightInd w:val="0"/>
        <w:ind w:left="1135" w:hanging="284"/>
        <w:textAlignment w:val="baseline"/>
        <w:rPr>
          <w:lang w:eastAsia="x-none"/>
        </w:rPr>
      </w:pPr>
      <w:ins w:id="17" w:author="Nokia" w:date="2018-05-08T18:27:00Z">
        <w:r w:rsidRPr="007804AD">
          <w:rPr>
            <w:lang w:eastAsia="x-none"/>
          </w:rPr>
          <w:t>3&gt;</w:t>
        </w:r>
        <w:r w:rsidRPr="007804AD">
          <w:rPr>
            <w:lang w:eastAsia="x-none"/>
          </w:rPr>
          <w:tab/>
          <w:t xml:space="preserve">initiate transmission of the </w:t>
        </w:r>
        <w:r w:rsidRPr="007804AD">
          <w:rPr>
            <w:i/>
            <w:lang w:eastAsia="x-none"/>
          </w:rPr>
          <w:t>UEAssistanceInformation</w:t>
        </w:r>
        <w:r w:rsidRPr="007804AD">
          <w:rPr>
            <w:lang w:eastAsia="x-none"/>
          </w:rPr>
          <w:t xml:space="preserve"> message in accordance with 5.6.10.3;</w:t>
        </w:r>
      </w:ins>
    </w:p>
    <w:p w14:paraId="1F696E3F" w14:textId="77777777" w:rsidR="007804AD" w:rsidRPr="007804AD" w:rsidRDefault="007804AD" w:rsidP="007804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510531325"/>
      <w:r w:rsidRPr="007804AD">
        <w:rPr>
          <w:rFonts w:ascii="Arial" w:hAnsi="Arial"/>
          <w:sz w:val="24"/>
          <w:lang w:eastAsia="x-none"/>
        </w:rPr>
        <w:t>5.6.10.3</w:t>
      </w:r>
      <w:r w:rsidRPr="007804AD">
        <w:rPr>
          <w:rFonts w:ascii="Arial" w:hAnsi="Arial"/>
          <w:sz w:val="24"/>
          <w:lang w:eastAsia="x-none"/>
        </w:rPr>
        <w:tab/>
        <w:t xml:space="preserve">Actions related to transmission of </w:t>
      </w:r>
      <w:r w:rsidRPr="007804AD">
        <w:rPr>
          <w:rFonts w:ascii="Arial" w:hAnsi="Arial"/>
          <w:i/>
          <w:sz w:val="24"/>
          <w:lang w:eastAsia="x-none"/>
        </w:rPr>
        <w:t>UEAssistanceInformation</w:t>
      </w:r>
      <w:r w:rsidRPr="007804AD">
        <w:rPr>
          <w:rFonts w:ascii="Arial" w:hAnsi="Arial"/>
          <w:sz w:val="24"/>
          <w:lang w:eastAsia="x-none"/>
        </w:rPr>
        <w:t xml:space="preserve"> message</w:t>
      </w:r>
      <w:bookmarkEnd w:id="18"/>
    </w:p>
    <w:p w14:paraId="2AB71D96"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 xml:space="preserve">The UE shall set the contents of the </w:t>
      </w:r>
      <w:r w:rsidRPr="007804AD">
        <w:rPr>
          <w:i/>
          <w:lang w:eastAsia="ja-JP"/>
        </w:rPr>
        <w:t>UEAssistanceInformation</w:t>
      </w:r>
      <w:r w:rsidRPr="007804AD">
        <w:rPr>
          <w:lang w:eastAsia="ja-JP"/>
        </w:rPr>
        <w:t xml:space="preserve"> message for power preference indications:</w:t>
      </w:r>
    </w:p>
    <w:p w14:paraId="4DF6CDE5"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r>
      <w:r w:rsidRPr="007804AD">
        <w:rPr>
          <w:lang w:eastAsia="zh-CN"/>
        </w:rPr>
        <w:t xml:space="preserve">if configured to provide power preference indication and </w:t>
      </w:r>
      <w:r w:rsidRPr="007804AD">
        <w:rPr>
          <w:lang w:eastAsia="x-none"/>
        </w:rPr>
        <w:t>if the UE prefers a configuration primarily optimised for power saving:</w:t>
      </w:r>
    </w:p>
    <w:p w14:paraId="1045B232"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set </w:t>
      </w:r>
      <w:r w:rsidRPr="007804AD">
        <w:rPr>
          <w:i/>
          <w:iCs/>
          <w:lang w:eastAsia="x-none"/>
        </w:rPr>
        <w:t>powerPrefIndication</w:t>
      </w:r>
      <w:r w:rsidRPr="007804AD">
        <w:rPr>
          <w:lang w:eastAsia="x-none"/>
        </w:rPr>
        <w:t xml:space="preserve"> to </w:t>
      </w:r>
      <w:r w:rsidRPr="007804AD">
        <w:rPr>
          <w:i/>
          <w:iCs/>
          <w:lang w:eastAsia="x-none"/>
        </w:rPr>
        <w:t>lowPowerConsumption</w:t>
      </w:r>
      <w:r w:rsidRPr="007804AD">
        <w:rPr>
          <w:lang w:eastAsia="x-none"/>
        </w:rPr>
        <w:t>;</w:t>
      </w:r>
    </w:p>
    <w:p w14:paraId="5CD1E022"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else</w:t>
      </w:r>
      <w:r w:rsidRPr="007804AD">
        <w:rPr>
          <w:lang w:eastAsia="zh-CN"/>
        </w:rPr>
        <w:t xml:space="preserve"> if configured to provide power preference indication</w:t>
      </w:r>
      <w:r w:rsidRPr="007804AD">
        <w:rPr>
          <w:lang w:eastAsia="x-none"/>
        </w:rPr>
        <w:t>:</w:t>
      </w:r>
    </w:p>
    <w:p w14:paraId="7A906C7D"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start or restart timer T340 with the timer value set to the </w:t>
      </w:r>
      <w:r w:rsidRPr="007804AD">
        <w:rPr>
          <w:i/>
          <w:iCs/>
          <w:lang w:eastAsia="x-none"/>
        </w:rPr>
        <w:t>powerPrefIndicationTimer</w:t>
      </w:r>
      <w:r w:rsidRPr="007804AD">
        <w:rPr>
          <w:lang w:eastAsia="x-none"/>
        </w:rPr>
        <w:t>;</w:t>
      </w:r>
    </w:p>
    <w:p w14:paraId="119EE615"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set </w:t>
      </w:r>
      <w:r w:rsidRPr="007804AD">
        <w:rPr>
          <w:i/>
          <w:iCs/>
          <w:lang w:eastAsia="x-none"/>
        </w:rPr>
        <w:t>powerPrefIndication</w:t>
      </w:r>
      <w:r w:rsidRPr="007804AD">
        <w:rPr>
          <w:lang w:eastAsia="x-none"/>
        </w:rPr>
        <w:t xml:space="preserve"> to </w:t>
      </w:r>
      <w:r w:rsidRPr="007804AD">
        <w:rPr>
          <w:i/>
          <w:iCs/>
          <w:lang w:eastAsia="x-none"/>
        </w:rPr>
        <w:t>normal</w:t>
      </w:r>
      <w:r w:rsidRPr="007804AD">
        <w:rPr>
          <w:lang w:eastAsia="x-none"/>
        </w:rPr>
        <w:t>;</w:t>
      </w:r>
    </w:p>
    <w:p w14:paraId="17ED720C" w14:textId="77777777" w:rsidR="007804AD" w:rsidRPr="007804AD" w:rsidRDefault="007804AD" w:rsidP="007804AD">
      <w:pPr>
        <w:overflowPunct w:val="0"/>
        <w:autoSpaceDE w:val="0"/>
        <w:autoSpaceDN w:val="0"/>
        <w:adjustRightInd w:val="0"/>
        <w:textAlignment w:val="baseline"/>
        <w:rPr>
          <w:lang w:eastAsia="ja-JP"/>
        </w:rPr>
      </w:pPr>
      <w:bookmarkStart w:id="19" w:name="_Hlk513568034"/>
      <w:r w:rsidRPr="007804AD">
        <w:rPr>
          <w:lang w:eastAsia="ja-JP"/>
        </w:rPr>
        <w:t xml:space="preserve">The UE shall set the contents of the </w:t>
      </w:r>
      <w:r w:rsidRPr="007804AD">
        <w:rPr>
          <w:i/>
          <w:lang w:eastAsia="ja-JP"/>
        </w:rPr>
        <w:t>UEAssistanceInformation</w:t>
      </w:r>
      <w:r w:rsidRPr="007804AD">
        <w:rPr>
          <w:lang w:eastAsia="ja-JP"/>
        </w:rPr>
        <w:t xml:space="preserve"> message for SPS assistance information:</w:t>
      </w:r>
    </w:p>
    <w:p w14:paraId="0B3CF59A"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r>
      <w:r w:rsidRPr="007804AD">
        <w:rPr>
          <w:lang w:eastAsia="zh-CN"/>
        </w:rPr>
        <w:t>if configured to provide SPS assistance information</w:t>
      </w:r>
      <w:r w:rsidRPr="007804AD">
        <w:rPr>
          <w:lang w:eastAsia="x-none"/>
        </w:rPr>
        <w:t>:</w:t>
      </w:r>
    </w:p>
    <w:p w14:paraId="3CA6D41C" w14:textId="77777777" w:rsidR="007804AD" w:rsidRPr="007804AD" w:rsidRDefault="007804AD" w:rsidP="007804AD">
      <w:pPr>
        <w:overflowPunct w:val="0"/>
        <w:autoSpaceDE w:val="0"/>
        <w:autoSpaceDN w:val="0"/>
        <w:adjustRightInd w:val="0"/>
        <w:ind w:left="851" w:hanging="284"/>
        <w:textAlignment w:val="baseline"/>
        <w:rPr>
          <w:lang w:eastAsia="zh-CN"/>
        </w:rPr>
      </w:pPr>
      <w:r w:rsidRPr="007804AD">
        <w:rPr>
          <w:lang w:eastAsia="x-none"/>
        </w:rPr>
        <w:t>2&gt;</w:t>
      </w:r>
      <w:r w:rsidRPr="007804AD">
        <w:rPr>
          <w:lang w:eastAsia="x-none"/>
        </w:rPr>
        <w:tab/>
      </w:r>
      <w:r w:rsidRPr="007804AD">
        <w:rPr>
          <w:lang w:eastAsia="zh-CN"/>
        </w:rPr>
        <w:t>if there is any traffic for V2X sidelink communication which needs to report SPS assistance information:</w:t>
      </w:r>
    </w:p>
    <w:p w14:paraId="672414BB"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3&gt;</w:t>
      </w:r>
      <w:r w:rsidRPr="007804AD">
        <w:rPr>
          <w:lang w:eastAsia="x-none"/>
        </w:rPr>
        <w:tab/>
      </w:r>
      <w:r w:rsidRPr="007804AD">
        <w:rPr>
          <w:lang w:eastAsia="zh-CN"/>
        </w:rPr>
        <w:t xml:space="preserve">include </w:t>
      </w:r>
      <w:r w:rsidRPr="007804AD">
        <w:rPr>
          <w:i/>
          <w:lang w:eastAsia="zh-CN"/>
        </w:rPr>
        <w:t>trafficPatternInfo</w:t>
      </w:r>
      <w:r w:rsidRPr="007804AD">
        <w:rPr>
          <w:i/>
          <w:lang w:eastAsia="x-none"/>
        </w:rPr>
        <w:t>List</w:t>
      </w:r>
      <w:r w:rsidRPr="007804AD">
        <w:rPr>
          <w:i/>
          <w:lang w:eastAsia="zh-CN"/>
        </w:rPr>
        <w:t>SL</w:t>
      </w:r>
      <w:r w:rsidRPr="007804AD">
        <w:rPr>
          <w:lang w:eastAsia="zh-CN"/>
        </w:rPr>
        <w:t xml:space="preserve"> in </w:t>
      </w:r>
      <w:r w:rsidRPr="007804AD">
        <w:rPr>
          <w:lang w:eastAsia="x-none"/>
        </w:rPr>
        <w:t xml:space="preserve">the </w:t>
      </w:r>
      <w:r w:rsidRPr="007804AD">
        <w:rPr>
          <w:i/>
          <w:lang w:eastAsia="x-none"/>
        </w:rPr>
        <w:t>UEAssistanceInformation</w:t>
      </w:r>
      <w:r w:rsidRPr="007804AD">
        <w:rPr>
          <w:lang w:eastAsia="x-none"/>
        </w:rPr>
        <w:t xml:space="preserve"> message;</w:t>
      </w:r>
    </w:p>
    <w:p w14:paraId="6E3C2C9D" w14:textId="77777777" w:rsidR="007804AD" w:rsidRPr="007804AD" w:rsidRDefault="007804AD" w:rsidP="007804AD">
      <w:pPr>
        <w:overflowPunct w:val="0"/>
        <w:autoSpaceDE w:val="0"/>
        <w:autoSpaceDN w:val="0"/>
        <w:adjustRightInd w:val="0"/>
        <w:ind w:left="851" w:hanging="284"/>
        <w:textAlignment w:val="baseline"/>
        <w:rPr>
          <w:lang w:eastAsia="zh-CN"/>
        </w:rPr>
      </w:pPr>
      <w:r w:rsidRPr="007804AD">
        <w:rPr>
          <w:lang w:eastAsia="x-none"/>
        </w:rPr>
        <w:t>2&gt;</w:t>
      </w:r>
      <w:r w:rsidRPr="007804AD">
        <w:rPr>
          <w:lang w:eastAsia="x-none"/>
        </w:rPr>
        <w:tab/>
      </w:r>
      <w:r w:rsidRPr="007804AD">
        <w:rPr>
          <w:lang w:eastAsia="zh-CN"/>
        </w:rPr>
        <w:t>if there is any traffic for uplink communication which needs to report SPS assistance information:</w:t>
      </w:r>
    </w:p>
    <w:p w14:paraId="15886558"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3&gt;</w:t>
      </w:r>
      <w:r w:rsidRPr="007804AD">
        <w:rPr>
          <w:lang w:eastAsia="x-none"/>
        </w:rPr>
        <w:tab/>
      </w:r>
      <w:r w:rsidRPr="007804AD">
        <w:rPr>
          <w:lang w:eastAsia="zh-CN"/>
        </w:rPr>
        <w:t xml:space="preserve">include </w:t>
      </w:r>
      <w:r w:rsidRPr="007804AD">
        <w:rPr>
          <w:i/>
          <w:lang w:eastAsia="zh-CN"/>
        </w:rPr>
        <w:t>trafficPatternInfo</w:t>
      </w:r>
      <w:r w:rsidRPr="007804AD">
        <w:rPr>
          <w:i/>
          <w:lang w:eastAsia="x-none"/>
        </w:rPr>
        <w:t>List</w:t>
      </w:r>
      <w:r w:rsidRPr="007804AD">
        <w:rPr>
          <w:i/>
          <w:lang w:eastAsia="zh-CN"/>
        </w:rPr>
        <w:t>UL</w:t>
      </w:r>
      <w:r w:rsidRPr="007804AD">
        <w:rPr>
          <w:lang w:eastAsia="zh-CN"/>
        </w:rPr>
        <w:t xml:space="preserve"> in </w:t>
      </w:r>
      <w:r w:rsidRPr="007804AD">
        <w:rPr>
          <w:lang w:eastAsia="x-none"/>
        </w:rPr>
        <w:t xml:space="preserve">the </w:t>
      </w:r>
      <w:r w:rsidRPr="007804AD">
        <w:rPr>
          <w:i/>
          <w:lang w:eastAsia="x-none"/>
        </w:rPr>
        <w:t>UEAssistanceInformation</w:t>
      </w:r>
      <w:r w:rsidRPr="007804AD">
        <w:rPr>
          <w:lang w:eastAsia="x-none"/>
        </w:rPr>
        <w:t xml:space="preserve"> message;</w:t>
      </w:r>
    </w:p>
    <w:bookmarkEnd w:id="19"/>
    <w:p w14:paraId="2CA4A06F"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 xml:space="preserve">The UE shall set the contents of the </w:t>
      </w:r>
      <w:r w:rsidRPr="007804AD">
        <w:rPr>
          <w:i/>
          <w:lang w:eastAsia="ja-JP"/>
        </w:rPr>
        <w:t>UEAssistanceInformation</w:t>
      </w:r>
      <w:r w:rsidRPr="007804AD">
        <w:rPr>
          <w:lang w:eastAsia="ja-JP"/>
        </w:rPr>
        <w:t xml:space="preserve"> message for bandwidth preference indications:</w:t>
      </w:r>
    </w:p>
    <w:p w14:paraId="42AB9665"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 xml:space="preserve">start timer T341 with the timer value set to the </w:t>
      </w:r>
      <w:r w:rsidRPr="007804AD">
        <w:rPr>
          <w:i/>
          <w:lang w:eastAsia="x-none"/>
        </w:rPr>
        <w:t>bw-PreferenceIndicationTimer</w:t>
      </w:r>
      <w:r w:rsidRPr="007804AD">
        <w:rPr>
          <w:lang w:eastAsia="x-none"/>
        </w:rPr>
        <w:t>;</w:t>
      </w:r>
    </w:p>
    <w:p w14:paraId="4BB572E3"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 xml:space="preserve">set </w:t>
      </w:r>
      <w:r w:rsidRPr="007804AD">
        <w:rPr>
          <w:i/>
          <w:lang w:eastAsia="x-none"/>
        </w:rPr>
        <w:t>bw-Preference</w:t>
      </w:r>
      <w:r w:rsidRPr="007804AD">
        <w:rPr>
          <w:rFonts w:ascii="Courier New" w:hAnsi="Courier New"/>
          <w:noProof/>
          <w:sz w:val="16"/>
          <w:lang w:eastAsia="x-none"/>
        </w:rPr>
        <w:t xml:space="preserve"> </w:t>
      </w:r>
      <w:r w:rsidRPr="007804AD">
        <w:rPr>
          <w:lang w:eastAsia="x-none"/>
        </w:rPr>
        <w:t>to its preferred configuration;</w:t>
      </w:r>
    </w:p>
    <w:p w14:paraId="0B055246"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 xml:space="preserve">The UE shall set the contents of the </w:t>
      </w:r>
      <w:r w:rsidRPr="007804AD">
        <w:rPr>
          <w:i/>
          <w:lang w:eastAsia="ja-JP"/>
        </w:rPr>
        <w:t>UEAssistanceInformation</w:t>
      </w:r>
      <w:r w:rsidRPr="007804AD">
        <w:rPr>
          <w:lang w:eastAsia="ja-JP"/>
        </w:rPr>
        <w:t xml:space="preserve"> message for delay budget report:</w:t>
      </w:r>
    </w:p>
    <w:p w14:paraId="6631F8CE" w14:textId="77777777" w:rsidR="007804AD" w:rsidRPr="007804AD" w:rsidRDefault="007804AD" w:rsidP="007804AD">
      <w:pPr>
        <w:overflowPunct w:val="0"/>
        <w:autoSpaceDE w:val="0"/>
        <w:autoSpaceDN w:val="0"/>
        <w:adjustRightInd w:val="0"/>
        <w:ind w:left="568" w:hanging="284"/>
        <w:textAlignment w:val="baseline"/>
        <w:rPr>
          <w:lang w:eastAsia="ko-KR"/>
        </w:rPr>
      </w:pPr>
      <w:r w:rsidRPr="007804AD">
        <w:rPr>
          <w:lang w:eastAsia="x-none"/>
        </w:rPr>
        <w:t>1&gt;</w:t>
      </w:r>
      <w:r w:rsidRPr="007804AD">
        <w:rPr>
          <w:lang w:eastAsia="x-none"/>
        </w:rPr>
        <w:tab/>
      </w:r>
      <w:r w:rsidRPr="007804AD">
        <w:rPr>
          <w:lang w:eastAsia="zh-CN"/>
        </w:rPr>
        <w:t>if configured to provide</w:t>
      </w:r>
      <w:r w:rsidRPr="007804AD">
        <w:rPr>
          <w:lang w:eastAsia="x-none"/>
        </w:rPr>
        <w:t xml:space="preserve"> delay budget report:</w:t>
      </w:r>
    </w:p>
    <w:p w14:paraId="2622EB93"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ko-KR"/>
        </w:rPr>
        <w:t>2</w:t>
      </w:r>
      <w:r w:rsidRPr="007804AD">
        <w:rPr>
          <w:lang w:eastAsia="x-none"/>
        </w:rPr>
        <w:t>&gt;</w:t>
      </w:r>
      <w:r w:rsidRPr="007804AD">
        <w:rPr>
          <w:lang w:eastAsia="ko-KR"/>
        </w:rPr>
        <w:tab/>
      </w:r>
      <w:r w:rsidRPr="007804AD">
        <w:rPr>
          <w:lang w:eastAsia="x-none"/>
        </w:rPr>
        <w:t>if the UE prefers an adjustment in the connected mode DRX cycle length:</w:t>
      </w:r>
    </w:p>
    <w:p w14:paraId="24B44018"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ko-KR"/>
        </w:rPr>
        <w:t>3</w:t>
      </w:r>
      <w:r w:rsidRPr="007804AD">
        <w:rPr>
          <w:lang w:eastAsia="x-none"/>
        </w:rPr>
        <w:t>&gt;</w:t>
      </w:r>
      <w:r w:rsidRPr="007804AD">
        <w:rPr>
          <w:lang w:eastAsia="ko-KR"/>
        </w:rPr>
        <w:tab/>
      </w:r>
      <w:r w:rsidRPr="007804AD">
        <w:rPr>
          <w:lang w:eastAsia="x-none"/>
        </w:rPr>
        <w:t xml:space="preserve">set </w:t>
      </w:r>
      <w:r w:rsidRPr="007804AD">
        <w:rPr>
          <w:i/>
          <w:iCs/>
          <w:lang w:eastAsia="x-none"/>
        </w:rPr>
        <w:t>delay</w:t>
      </w:r>
      <w:r w:rsidRPr="007804AD">
        <w:rPr>
          <w:i/>
          <w:iCs/>
          <w:lang w:eastAsia="ko-KR"/>
        </w:rPr>
        <w:t>Budget</w:t>
      </w:r>
      <w:r w:rsidRPr="007804AD">
        <w:rPr>
          <w:i/>
          <w:iCs/>
          <w:lang w:eastAsia="x-none"/>
        </w:rPr>
        <w:t>Report</w:t>
      </w:r>
      <w:r w:rsidRPr="007804AD">
        <w:rPr>
          <w:lang w:eastAsia="x-none"/>
        </w:rPr>
        <w:t xml:space="preserve"> to </w:t>
      </w:r>
      <w:r w:rsidRPr="007804AD">
        <w:rPr>
          <w:i/>
          <w:iCs/>
          <w:lang w:eastAsia="zh-CN"/>
        </w:rPr>
        <w:t>type1</w:t>
      </w:r>
      <w:r w:rsidRPr="007804AD">
        <w:rPr>
          <w:lang w:eastAsia="zh-CN"/>
        </w:rPr>
        <w:t xml:space="preserve"> according to a desired value</w:t>
      </w:r>
      <w:r w:rsidRPr="007804AD">
        <w:rPr>
          <w:lang w:eastAsia="x-none"/>
        </w:rPr>
        <w:t>;</w:t>
      </w:r>
    </w:p>
    <w:p w14:paraId="320B9C75"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ko-KR"/>
        </w:rPr>
        <w:t>2</w:t>
      </w:r>
      <w:r w:rsidRPr="007804AD">
        <w:rPr>
          <w:lang w:eastAsia="x-none"/>
        </w:rPr>
        <w:t>&gt;</w:t>
      </w:r>
      <w:r w:rsidRPr="007804AD">
        <w:rPr>
          <w:lang w:eastAsia="ko-KR"/>
        </w:rPr>
        <w:tab/>
      </w:r>
      <w:r w:rsidRPr="007804AD">
        <w:rPr>
          <w:lang w:eastAsia="x-none"/>
        </w:rPr>
        <w:t>else</w:t>
      </w:r>
      <w:r w:rsidRPr="007804AD">
        <w:rPr>
          <w:lang w:eastAsia="ko-KR"/>
        </w:rPr>
        <w:t xml:space="preserve"> </w:t>
      </w:r>
      <w:r w:rsidRPr="007804AD">
        <w:rPr>
          <w:lang w:eastAsia="x-none"/>
        </w:rPr>
        <w:t>if the UE prefers coverage enhancement configuration change:</w:t>
      </w:r>
    </w:p>
    <w:p w14:paraId="027DEFC7" w14:textId="77777777" w:rsidR="007804AD" w:rsidRPr="007804AD" w:rsidRDefault="007804AD" w:rsidP="007804AD">
      <w:pPr>
        <w:overflowPunct w:val="0"/>
        <w:autoSpaceDE w:val="0"/>
        <w:autoSpaceDN w:val="0"/>
        <w:adjustRightInd w:val="0"/>
        <w:ind w:left="1135" w:hanging="284"/>
        <w:textAlignment w:val="baseline"/>
        <w:rPr>
          <w:rFonts w:eastAsia="SimSun"/>
          <w:lang w:eastAsia="zh-CN"/>
        </w:rPr>
      </w:pPr>
      <w:r w:rsidRPr="007804AD">
        <w:rPr>
          <w:lang w:eastAsia="ko-KR"/>
        </w:rPr>
        <w:t>3</w:t>
      </w:r>
      <w:r w:rsidRPr="007804AD">
        <w:rPr>
          <w:lang w:eastAsia="x-none"/>
        </w:rPr>
        <w:t>&gt;</w:t>
      </w:r>
      <w:r w:rsidRPr="007804AD">
        <w:rPr>
          <w:lang w:eastAsia="ko-KR"/>
        </w:rPr>
        <w:tab/>
      </w:r>
      <w:r w:rsidRPr="007804AD">
        <w:rPr>
          <w:lang w:eastAsia="x-none"/>
        </w:rPr>
        <w:t xml:space="preserve">set </w:t>
      </w:r>
      <w:r w:rsidRPr="007804AD">
        <w:rPr>
          <w:i/>
          <w:iCs/>
          <w:lang w:eastAsia="x-none"/>
        </w:rPr>
        <w:t>delay</w:t>
      </w:r>
      <w:r w:rsidRPr="007804AD">
        <w:rPr>
          <w:i/>
          <w:iCs/>
          <w:lang w:eastAsia="ko-KR"/>
        </w:rPr>
        <w:t>Budget</w:t>
      </w:r>
      <w:r w:rsidRPr="007804AD">
        <w:rPr>
          <w:i/>
          <w:iCs/>
          <w:lang w:eastAsia="x-none"/>
        </w:rPr>
        <w:t>Report</w:t>
      </w:r>
      <w:r w:rsidRPr="007804AD">
        <w:rPr>
          <w:lang w:eastAsia="x-none"/>
        </w:rPr>
        <w:t xml:space="preserve"> to </w:t>
      </w:r>
      <w:r w:rsidRPr="007804AD">
        <w:rPr>
          <w:i/>
          <w:iCs/>
          <w:lang w:eastAsia="zh-CN"/>
        </w:rPr>
        <w:t>type2</w:t>
      </w:r>
      <w:r w:rsidRPr="007804AD">
        <w:rPr>
          <w:lang w:eastAsia="zh-CN"/>
        </w:rPr>
        <w:t xml:space="preserve"> according to a desired value</w:t>
      </w:r>
      <w:r w:rsidRPr="007804AD">
        <w:rPr>
          <w:lang w:eastAsia="x-none"/>
        </w:rPr>
        <w:t>;</w:t>
      </w:r>
    </w:p>
    <w:p w14:paraId="34644C68"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ko-KR"/>
        </w:rPr>
        <w:t>2</w:t>
      </w:r>
      <w:r w:rsidRPr="007804AD">
        <w:rPr>
          <w:lang w:eastAsia="x-none"/>
        </w:rPr>
        <w:t>&gt;</w:t>
      </w:r>
      <w:r w:rsidRPr="007804AD">
        <w:rPr>
          <w:lang w:eastAsia="ko-KR"/>
        </w:rPr>
        <w:tab/>
      </w:r>
      <w:r w:rsidRPr="007804AD">
        <w:rPr>
          <w:lang w:eastAsia="x-none"/>
        </w:rPr>
        <w:t xml:space="preserve">start or restart timer T342 with the timer value set to the </w:t>
      </w:r>
      <w:r w:rsidRPr="007804AD">
        <w:rPr>
          <w:i/>
          <w:iCs/>
          <w:lang w:eastAsia="x-none"/>
        </w:rPr>
        <w:t>delayBudgetReportingProhibitTimer</w:t>
      </w:r>
      <w:r w:rsidRPr="007804AD">
        <w:rPr>
          <w:iCs/>
          <w:lang w:eastAsia="x-none"/>
        </w:rPr>
        <w:t>;</w:t>
      </w:r>
    </w:p>
    <w:p w14:paraId="06D40495"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 xml:space="preserve">The UE shall set the contents of the </w:t>
      </w:r>
      <w:r w:rsidRPr="007804AD">
        <w:rPr>
          <w:i/>
          <w:lang w:eastAsia="ja-JP"/>
        </w:rPr>
        <w:t>UEAssistanceInformation</w:t>
      </w:r>
      <w:r w:rsidRPr="007804AD">
        <w:rPr>
          <w:lang w:eastAsia="ja-JP"/>
        </w:rPr>
        <w:t xml:space="preserve"> message for the RLM report:</w:t>
      </w:r>
    </w:p>
    <w:p w14:paraId="0EC08799" w14:textId="77777777" w:rsidR="007804AD" w:rsidRPr="007804AD" w:rsidRDefault="007804AD" w:rsidP="007804AD">
      <w:pPr>
        <w:overflowPunct w:val="0"/>
        <w:autoSpaceDE w:val="0"/>
        <w:autoSpaceDN w:val="0"/>
        <w:adjustRightInd w:val="0"/>
        <w:ind w:firstLine="284"/>
        <w:textAlignment w:val="baseline"/>
        <w:rPr>
          <w:lang w:eastAsia="x-none"/>
        </w:rPr>
      </w:pPr>
      <w:r w:rsidRPr="007804AD">
        <w:rPr>
          <w:lang w:eastAsia="x-none"/>
        </w:rPr>
        <w:lastRenderedPageBreak/>
        <w:t>1&gt;</w:t>
      </w:r>
      <w:r w:rsidRPr="007804AD">
        <w:rPr>
          <w:lang w:eastAsia="x-none"/>
        </w:rPr>
        <w:tab/>
        <w:t xml:space="preserve">if </w:t>
      </w:r>
      <w:r w:rsidRPr="007804AD">
        <w:rPr>
          <w:lang w:eastAsia="en-GB"/>
        </w:rPr>
        <w:t>T314 has expired</w:t>
      </w:r>
      <w:r w:rsidRPr="007804AD">
        <w:rPr>
          <w:lang w:eastAsia="x-none"/>
        </w:rPr>
        <w:t>:</w:t>
      </w:r>
    </w:p>
    <w:p w14:paraId="0B1EA64B" w14:textId="77777777" w:rsidR="007804AD" w:rsidRPr="007804AD" w:rsidRDefault="007804AD" w:rsidP="007804AD">
      <w:pPr>
        <w:overflowPunct w:val="0"/>
        <w:autoSpaceDE w:val="0"/>
        <w:autoSpaceDN w:val="0"/>
        <w:adjustRightInd w:val="0"/>
        <w:ind w:left="284" w:firstLine="284"/>
        <w:textAlignment w:val="baseline"/>
        <w:rPr>
          <w:lang w:eastAsia="x-none"/>
        </w:rPr>
      </w:pPr>
      <w:r w:rsidRPr="007804AD">
        <w:rPr>
          <w:lang w:eastAsia="x-none"/>
        </w:rPr>
        <w:t>2&gt;</w:t>
      </w:r>
      <w:r w:rsidRPr="007804AD">
        <w:rPr>
          <w:lang w:eastAsia="x-none"/>
        </w:rPr>
        <w:tab/>
        <w:t xml:space="preserve">set </w:t>
      </w:r>
      <w:r w:rsidRPr="007804AD">
        <w:rPr>
          <w:i/>
          <w:lang w:eastAsia="x-none"/>
        </w:rPr>
        <w:t>rlm-event</w:t>
      </w:r>
      <w:r w:rsidRPr="007804AD">
        <w:rPr>
          <w:lang w:eastAsia="x-none"/>
        </w:rPr>
        <w:t xml:space="preserve"> to </w:t>
      </w:r>
      <w:r w:rsidRPr="007804AD">
        <w:rPr>
          <w:i/>
          <w:lang w:eastAsia="x-none"/>
        </w:rPr>
        <w:t>earlyOutOfSync</w:t>
      </w:r>
      <w:r w:rsidRPr="007804AD">
        <w:rPr>
          <w:lang w:eastAsia="x-none"/>
        </w:rPr>
        <w:t>;</w:t>
      </w:r>
    </w:p>
    <w:p w14:paraId="31DE3715"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start timer T343 with the timer value set to the </w:t>
      </w:r>
      <w:r w:rsidRPr="007804AD">
        <w:rPr>
          <w:i/>
          <w:lang w:eastAsia="x-none"/>
        </w:rPr>
        <w:t>rlmReportTimer</w:t>
      </w:r>
      <w:r w:rsidRPr="007804AD">
        <w:rPr>
          <w:lang w:eastAsia="x-none"/>
        </w:rPr>
        <w:t>:</w:t>
      </w:r>
    </w:p>
    <w:p w14:paraId="34F3DE12" w14:textId="77777777" w:rsidR="007804AD" w:rsidRPr="007804AD" w:rsidRDefault="007804AD" w:rsidP="007804AD">
      <w:pPr>
        <w:overflowPunct w:val="0"/>
        <w:autoSpaceDE w:val="0"/>
        <w:autoSpaceDN w:val="0"/>
        <w:adjustRightInd w:val="0"/>
        <w:ind w:firstLine="284"/>
        <w:textAlignment w:val="baseline"/>
        <w:rPr>
          <w:lang w:eastAsia="x-none"/>
        </w:rPr>
      </w:pPr>
      <w:r w:rsidRPr="007804AD">
        <w:rPr>
          <w:lang w:eastAsia="x-none"/>
        </w:rPr>
        <w:t>1&gt;</w:t>
      </w:r>
      <w:r w:rsidRPr="007804AD">
        <w:rPr>
          <w:lang w:eastAsia="x-none"/>
        </w:rPr>
        <w:tab/>
        <w:t xml:space="preserve">if </w:t>
      </w:r>
      <w:r w:rsidRPr="007804AD">
        <w:rPr>
          <w:lang w:eastAsia="en-GB"/>
        </w:rPr>
        <w:t>T315 has expired</w:t>
      </w:r>
      <w:r w:rsidRPr="007804AD">
        <w:rPr>
          <w:lang w:eastAsia="x-none"/>
        </w:rPr>
        <w:t>:</w:t>
      </w:r>
    </w:p>
    <w:p w14:paraId="0A9B3049" w14:textId="77777777" w:rsidR="007804AD" w:rsidRPr="007804AD" w:rsidRDefault="007804AD" w:rsidP="007804AD">
      <w:pPr>
        <w:overflowPunct w:val="0"/>
        <w:autoSpaceDE w:val="0"/>
        <w:autoSpaceDN w:val="0"/>
        <w:adjustRightInd w:val="0"/>
        <w:ind w:left="284" w:firstLine="284"/>
        <w:textAlignment w:val="baseline"/>
        <w:rPr>
          <w:lang w:eastAsia="x-none"/>
        </w:rPr>
      </w:pPr>
      <w:r w:rsidRPr="007804AD">
        <w:rPr>
          <w:lang w:eastAsia="x-none"/>
        </w:rPr>
        <w:t>2&gt;</w:t>
      </w:r>
      <w:r w:rsidRPr="007804AD">
        <w:rPr>
          <w:lang w:eastAsia="x-none"/>
        </w:rPr>
        <w:tab/>
        <w:t xml:space="preserve">set </w:t>
      </w:r>
      <w:r w:rsidRPr="007804AD">
        <w:rPr>
          <w:i/>
          <w:lang w:eastAsia="x-none"/>
        </w:rPr>
        <w:t>rlm-event</w:t>
      </w:r>
      <w:r w:rsidRPr="007804AD">
        <w:rPr>
          <w:lang w:eastAsia="x-none"/>
        </w:rPr>
        <w:t xml:space="preserve"> to </w:t>
      </w:r>
      <w:r w:rsidRPr="007804AD">
        <w:rPr>
          <w:i/>
          <w:lang w:eastAsia="x-none"/>
        </w:rPr>
        <w:t>earlyInSync</w:t>
      </w:r>
      <w:r w:rsidRPr="007804AD">
        <w:rPr>
          <w:lang w:eastAsia="x-none"/>
        </w:rPr>
        <w:t>;</w:t>
      </w:r>
    </w:p>
    <w:p w14:paraId="7E980887"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start timer T344 with the timer value set to the </w:t>
      </w:r>
      <w:r w:rsidRPr="007804AD">
        <w:rPr>
          <w:i/>
          <w:lang w:eastAsia="x-none"/>
        </w:rPr>
        <w:t>rlmReportTimer</w:t>
      </w:r>
      <w:r w:rsidRPr="007804AD">
        <w:rPr>
          <w:lang w:eastAsia="x-none"/>
        </w:rPr>
        <w:t>:</w:t>
      </w:r>
    </w:p>
    <w:p w14:paraId="298C2319"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w:t>
      </w:r>
      <w:r w:rsidRPr="007804AD">
        <w:rPr>
          <w:lang w:eastAsia="x-none"/>
        </w:rPr>
        <w:tab/>
        <w:t xml:space="preserve">if configured to report </w:t>
      </w:r>
      <w:r w:rsidRPr="007804AD">
        <w:rPr>
          <w:i/>
          <w:lang w:eastAsia="x-none"/>
        </w:rPr>
        <w:t>rlmReportRep-MPDCCH</w:t>
      </w:r>
      <w:r w:rsidRPr="007804AD">
        <w:rPr>
          <w:lang w:eastAsia="x-none"/>
        </w:rPr>
        <w:t>:</w:t>
      </w:r>
    </w:p>
    <w:p w14:paraId="002B39E5"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3&gt;</w:t>
      </w:r>
      <w:r w:rsidRPr="007804AD">
        <w:rPr>
          <w:lang w:eastAsia="x-none"/>
        </w:rPr>
        <w:tab/>
        <w:t xml:space="preserve">set </w:t>
      </w:r>
      <w:r w:rsidRPr="007804AD">
        <w:rPr>
          <w:i/>
          <w:lang w:eastAsia="x-none"/>
        </w:rPr>
        <w:t xml:space="preserve">excessRep-MPDCCH </w:t>
      </w:r>
      <w:r w:rsidRPr="007804AD">
        <w:rPr>
          <w:lang w:eastAsia="x-none"/>
        </w:rPr>
        <w:t>to the value indicated by lower layers;</w:t>
      </w:r>
    </w:p>
    <w:p w14:paraId="1558C86E"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 xml:space="preserve">The UE shall set the contents of the </w:t>
      </w:r>
      <w:r w:rsidRPr="007804AD">
        <w:rPr>
          <w:i/>
          <w:lang w:eastAsia="ja-JP"/>
        </w:rPr>
        <w:t>UEAssistanceInformation</w:t>
      </w:r>
      <w:r w:rsidRPr="007804AD">
        <w:rPr>
          <w:lang w:eastAsia="ja-JP"/>
        </w:rPr>
        <w:t xml:space="preserve"> message for overheating assistance indication:</w:t>
      </w:r>
    </w:p>
    <w:p w14:paraId="0A0DED52"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if the UE experiences internal overheating:</w:t>
      </w:r>
    </w:p>
    <w:p w14:paraId="53561DF6"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 if the UE prefers to temporarily reduce its DL category and UL category:</w:t>
      </w:r>
    </w:p>
    <w:p w14:paraId="29C85B17"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 xml:space="preserve">3&gt; include </w:t>
      </w:r>
      <w:r w:rsidRPr="007804AD">
        <w:rPr>
          <w:i/>
          <w:lang w:eastAsia="x-none"/>
        </w:rPr>
        <w:t>reducedUE-Category</w:t>
      </w:r>
      <w:r w:rsidRPr="007804AD">
        <w:rPr>
          <w:lang w:eastAsia="x-none"/>
        </w:rPr>
        <w:t xml:space="preserve"> in the </w:t>
      </w:r>
      <w:r w:rsidRPr="007804AD">
        <w:rPr>
          <w:i/>
          <w:lang w:eastAsia="x-none"/>
        </w:rPr>
        <w:t>OverheatingAssistance</w:t>
      </w:r>
      <w:r w:rsidRPr="007804AD">
        <w:rPr>
          <w:lang w:eastAsia="x-none"/>
        </w:rPr>
        <w:t xml:space="preserve"> IE;</w:t>
      </w:r>
    </w:p>
    <w:p w14:paraId="065B3C8D"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3&gt; set</w:t>
      </w:r>
      <w:r w:rsidRPr="007804AD">
        <w:rPr>
          <w:i/>
          <w:lang w:eastAsia="x-none"/>
        </w:rPr>
        <w:t xml:space="preserve"> reducedUE-CategoryDL</w:t>
      </w:r>
      <w:r w:rsidRPr="007804AD">
        <w:rPr>
          <w:lang w:eastAsia="x-none"/>
        </w:rPr>
        <w:t xml:space="preserve"> to the number to which the UE prefers to temporarily reduce its DL category;</w:t>
      </w:r>
    </w:p>
    <w:p w14:paraId="752EB3BA"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 xml:space="preserve">3&gt; set </w:t>
      </w:r>
      <w:r w:rsidRPr="007804AD">
        <w:rPr>
          <w:i/>
          <w:lang w:eastAsia="x-none"/>
        </w:rPr>
        <w:t>reducedUE-CategoryUL</w:t>
      </w:r>
      <w:r w:rsidRPr="007804AD">
        <w:rPr>
          <w:lang w:eastAsia="x-none"/>
        </w:rPr>
        <w:t xml:space="preserve"> to the number to which the UE prefers to temporarily reduce its UL category;</w:t>
      </w:r>
    </w:p>
    <w:p w14:paraId="1BB1E3DA"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2&gt; if the UE prefers to temporarily reduce the number of maximum secondary component carriers:</w:t>
      </w:r>
    </w:p>
    <w:p w14:paraId="127EF0A6"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 xml:space="preserve">3&gt; include </w:t>
      </w:r>
      <w:r w:rsidRPr="007804AD">
        <w:rPr>
          <w:i/>
          <w:lang w:eastAsia="x-none"/>
        </w:rPr>
        <w:t xml:space="preserve">reducedMaxCCs </w:t>
      </w:r>
      <w:r w:rsidRPr="007804AD">
        <w:rPr>
          <w:lang w:eastAsia="x-none"/>
        </w:rPr>
        <w:t xml:space="preserve">in the </w:t>
      </w:r>
      <w:r w:rsidRPr="007804AD">
        <w:rPr>
          <w:i/>
          <w:lang w:eastAsia="x-none"/>
        </w:rPr>
        <w:t>OverheatingAssistance</w:t>
      </w:r>
      <w:r w:rsidRPr="007804AD">
        <w:rPr>
          <w:lang w:eastAsia="x-none"/>
        </w:rPr>
        <w:t xml:space="preserve"> IE;</w:t>
      </w:r>
    </w:p>
    <w:p w14:paraId="2AE2CA9A"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 xml:space="preserve">3&gt; set </w:t>
      </w:r>
      <w:r w:rsidRPr="007804AD">
        <w:rPr>
          <w:i/>
          <w:lang w:eastAsia="x-none"/>
        </w:rPr>
        <w:t>reducedCCsDL</w:t>
      </w:r>
      <w:r w:rsidRPr="007804AD">
        <w:rPr>
          <w:lang w:eastAsia="x-none"/>
        </w:rPr>
        <w:t xml:space="preserve"> to the number of maximum SCells the UE prefers to be temporarily configured in downlink;</w:t>
      </w:r>
    </w:p>
    <w:p w14:paraId="5983358F" w14:textId="77777777" w:rsidR="007804AD" w:rsidRPr="007804AD" w:rsidRDefault="007804AD" w:rsidP="007804AD">
      <w:pPr>
        <w:overflowPunct w:val="0"/>
        <w:autoSpaceDE w:val="0"/>
        <w:autoSpaceDN w:val="0"/>
        <w:adjustRightInd w:val="0"/>
        <w:ind w:left="1135" w:hanging="284"/>
        <w:textAlignment w:val="baseline"/>
        <w:rPr>
          <w:lang w:eastAsia="x-none"/>
        </w:rPr>
      </w:pPr>
      <w:r w:rsidRPr="007804AD">
        <w:rPr>
          <w:lang w:eastAsia="x-none"/>
        </w:rPr>
        <w:t xml:space="preserve">3&gt; set </w:t>
      </w:r>
      <w:r w:rsidRPr="007804AD">
        <w:rPr>
          <w:i/>
          <w:lang w:eastAsia="x-none"/>
        </w:rPr>
        <w:t>reducedCCsUL</w:t>
      </w:r>
      <w:r w:rsidRPr="007804AD">
        <w:rPr>
          <w:lang w:eastAsia="x-none"/>
        </w:rPr>
        <w:t xml:space="preserve"> to the number of maximum SCells the UE prefers to be temporarily configured in uplink;</w:t>
      </w:r>
    </w:p>
    <w:p w14:paraId="19AA90F5"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 xml:space="preserve">2&gt; start timer T345 with the timer value set to the </w:t>
      </w:r>
      <w:r w:rsidRPr="007804AD">
        <w:rPr>
          <w:i/>
          <w:lang w:eastAsia="x-none"/>
        </w:rPr>
        <w:t>overheatingIndicationProhibitTimer</w:t>
      </w:r>
      <w:r w:rsidRPr="007804AD">
        <w:rPr>
          <w:lang w:eastAsia="x-none"/>
        </w:rPr>
        <w:t>;</w:t>
      </w:r>
    </w:p>
    <w:p w14:paraId="3F87D0F5" w14:textId="77777777" w:rsidR="007804AD" w:rsidRPr="007804AD" w:rsidRDefault="007804AD" w:rsidP="007804AD">
      <w:pPr>
        <w:overflowPunct w:val="0"/>
        <w:autoSpaceDE w:val="0"/>
        <w:autoSpaceDN w:val="0"/>
        <w:adjustRightInd w:val="0"/>
        <w:ind w:left="568" w:hanging="284"/>
        <w:textAlignment w:val="baseline"/>
        <w:rPr>
          <w:lang w:eastAsia="x-none"/>
        </w:rPr>
      </w:pPr>
      <w:r w:rsidRPr="007804AD">
        <w:rPr>
          <w:lang w:eastAsia="x-none"/>
        </w:rPr>
        <w:t>1&gt;</w:t>
      </w:r>
      <w:r w:rsidRPr="007804AD">
        <w:rPr>
          <w:lang w:eastAsia="x-none"/>
        </w:rPr>
        <w:tab/>
        <w:t>else (if the UE no longer experiences an overheating condition):</w:t>
      </w:r>
    </w:p>
    <w:p w14:paraId="58682B8E"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 xml:space="preserve">2&gt; do not include </w:t>
      </w:r>
      <w:r w:rsidRPr="007804AD">
        <w:rPr>
          <w:i/>
          <w:lang w:eastAsia="x-none"/>
        </w:rPr>
        <w:t>reducedUE-Category</w:t>
      </w:r>
      <w:r w:rsidRPr="007804AD">
        <w:rPr>
          <w:lang w:eastAsia="x-none"/>
        </w:rPr>
        <w:t xml:space="preserve"> and </w:t>
      </w:r>
      <w:r w:rsidRPr="007804AD">
        <w:rPr>
          <w:i/>
          <w:lang w:eastAsia="x-none"/>
        </w:rPr>
        <w:t>reducedMaxCCs</w:t>
      </w:r>
      <w:r w:rsidRPr="007804AD">
        <w:rPr>
          <w:lang w:eastAsia="x-none"/>
        </w:rPr>
        <w:t xml:space="preserve"> in OverheatingAssistance IE;</w:t>
      </w:r>
    </w:p>
    <w:p w14:paraId="2F5BDDA6" w14:textId="77777777" w:rsidR="007804AD" w:rsidRPr="007804AD" w:rsidRDefault="007804AD" w:rsidP="007804AD">
      <w:pPr>
        <w:overflowPunct w:val="0"/>
        <w:autoSpaceDE w:val="0"/>
        <w:autoSpaceDN w:val="0"/>
        <w:adjustRightInd w:val="0"/>
        <w:ind w:left="851" w:hanging="284"/>
        <w:textAlignment w:val="baseline"/>
        <w:rPr>
          <w:lang w:eastAsia="x-none"/>
        </w:rPr>
      </w:pPr>
      <w:r w:rsidRPr="007804AD">
        <w:rPr>
          <w:lang w:eastAsia="x-none"/>
        </w:rPr>
        <w:t xml:space="preserve">2&gt; start timer T345 with the timer value set to the </w:t>
      </w:r>
      <w:r w:rsidRPr="007804AD">
        <w:rPr>
          <w:i/>
          <w:lang w:eastAsia="x-none"/>
        </w:rPr>
        <w:t>overheatingIndicationProhibitTimer</w:t>
      </w:r>
      <w:r w:rsidRPr="007804AD">
        <w:rPr>
          <w:lang w:eastAsia="x-none"/>
        </w:rPr>
        <w:t>;</w:t>
      </w:r>
    </w:p>
    <w:p w14:paraId="2275A1A1" w14:textId="427464BC" w:rsidR="00867401" w:rsidRPr="007804AD" w:rsidRDefault="00867401" w:rsidP="00867401">
      <w:pPr>
        <w:overflowPunct w:val="0"/>
        <w:autoSpaceDE w:val="0"/>
        <w:autoSpaceDN w:val="0"/>
        <w:adjustRightInd w:val="0"/>
        <w:textAlignment w:val="baseline"/>
        <w:rPr>
          <w:ins w:id="20" w:author="Nokia" w:date="2018-05-08T18:38:00Z"/>
          <w:lang w:eastAsia="ja-JP"/>
        </w:rPr>
      </w:pPr>
      <w:ins w:id="21" w:author="Nokia" w:date="2018-05-08T18:38:00Z">
        <w:r w:rsidRPr="007804AD">
          <w:rPr>
            <w:lang w:eastAsia="ja-JP"/>
          </w:rPr>
          <w:t xml:space="preserve">The UE shall set the contents of the </w:t>
        </w:r>
        <w:r w:rsidRPr="007804AD">
          <w:rPr>
            <w:i/>
            <w:lang w:eastAsia="ja-JP"/>
          </w:rPr>
          <w:t>UEAssistanceInformation</w:t>
        </w:r>
        <w:r w:rsidRPr="007804AD">
          <w:rPr>
            <w:lang w:eastAsia="ja-JP"/>
          </w:rPr>
          <w:t xml:space="preserve"> message for </w:t>
        </w:r>
      </w:ins>
      <w:ins w:id="22" w:author="Nokia" w:date="2018-05-08T18:54:00Z">
        <w:r w:rsidR="00EE2D2A">
          <w:rPr>
            <w:lang w:eastAsia="ja-JP"/>
          </w:rPr>
          <w:t>flight path</w:t>
        </w:r>
      </w:ins>
      <w:ins w:id="23" w:author="Nokia" w:date="2018-05-08T18:38:00Z">
        <w:r w:rsidRPr="007804AD">
          <w:rPr>
            <w:lang w:eastAsia="ja-JP"/>
          </w:rPr>
          <w:t xml:space="preserve"> information:</w:t>
        </w:r>
      </w:ins>
    </w:p>
    <w:p w14:paraId="15C65324" w14:textId="2B0C8CDF" w:rsidR="00867401" w:rsidRPr="007804AD" w:rsidRDefault="00867401" w:rsidP="00867401">
      <w:pPr>
        <w:overflowPunct w:val="0"/>
        <w:autoSpaceDE w:val="0"/>
        <w:autoSpaceDN w:val="0"/>
        <w:adjustRightInd w:val="0"/>
        <w:ind w:left="568" w:hanging="284"/>
        <w:textAlignment w:val="baseline"/>
        <w:rPr>
          <w:ins w:id="24" w:author="Nokia" w:date="2018-05-08T18:38:00Z"/>
          <w:lang w:eastAsia="x-none"/>
        </w:rPr>
      </w:pPr>
      <w:ins w:id="25" w:author="Nokia" w:date="2018-05-08T18:38:00Z">
        <w:r w:rsidRPr="007804AD">
          <w:rPr>
            <w:lang w:eastAsia="x-none"/>
          </w:rPr>
          <w:t>1&gt;</w:t>
        </w:r>
        <w:r w:rsidRPr="007804AD">
          <w:rPr>
            <w:lang w:eastAsia="x-none"/>
          </w:rPr>
          <w:tab/>
        </w:r>
        <w:r w:rsidRPr="007804AD">
          <w:rPr>
            <w:lang w:eastAsia="zh-CN"/>
          </w:rPr>
          <w:t xml:space="preserve">if configured to provide </w:t>
        </w:r>
      </w:ins>
      <w:ins w:id="26" w:author="Nokia" w:date="2018-05-08T18:53:00Z">
        <w:r w:rsidR="00EE2D2A">
          <w:rPr>
            <w:lang w:eastAsia="zh-CN"/>
          </w:rPr>
          <w:t xml:space="preserve">flight path </w:t>
        </w:r>
      </w:ins>
      <w:ins w:id="27" w:author="Nokia" w:date="2018-05-08T18:38:00Z">
        <w:r w:rsidRPr="007804AD">
          <w:rPr>
            <w:lang w:eastAsia="zh-CN"/>
          </w:rPr>
          <w:t>information</w:t>
        </w:r>
        <w:r w:rsidRPr="007804AD">
          <w:rPr>
            <w:lang w:eastAsia="x-none"/>
          </w:rPr>
          <w:t>:</w:t>
        </w:r>
      </w:ins>
    </w:p>
    <w:p w14:paraId="747041A6" w14:textId="454702F1" w:rsidR="00867401" w:rsidRPr="007804AD" w:rsidRDefault="00867401" w:rsidP="00867401">
      <w:pPr>
        <w:overflowPunct w:val="0"/>
        <w:autoSpaceDE w:val="0"/>
        <w:autoSpaceDN w:val="0"/>
        <w:adjustRightInd w:val="0"/>
        <w:ind w:left="851" w:hanging="284"/>
        <w:textAlignment w:val="baseline"/>
        <w:rPr>
          <w:ins w:id="28" w:author="Nokia" w:date="2018-05-08T18:38:00Z"/>
          <w:lang w:eastAsia="zh-CN"/>
        </w:rPr>
      </w:pPr>
      <w:ins w:id="29" w:author="Nokia" w:date="2018-05-08T18:38:00Z">
        <w:r w:rsidRPr="007804AD">
          <w:rPr>
            <w:lang w:eastAsia="x-none"/>
          </w:rPr>
          <w:t>2&gt;</w:t>
        </w:r>
        <w:r w:rsidRPr="007804AD">
          <w:rPr>
            <w:lang w:eastAsia="x-none"/>
          </w:rPr>
          <w:tab/>
        </w:r>
        <w:r w:rsidRPr="007804AD">
          <w:rPr>
            <w:lang w:eastAsia="zh-CN"/>
          </w:rPr>
          <w:t>if the</w:t>
        </w:r>
      </w:ins>
      <w:ins w:id="30" w:author="Nokia" w:date="2018-05-08T18:58:00Z">
        <w:r w:rsidR="00EE2D2A">
          <w:rPr>
            <w:lang w:eastAsia="zh-CN"/>
          </w:rPr>
          <w:t xml:space="preserve"> UE has</w:t>
        </w:r>
      </w:ins>
      <w:ins w:id="31" w:author="Nokia" w:date="2018-05-08T19:03:00Z">
        <w:r w:rsidR="00E36CF4">
          <w:rPr>
            <w:lang w:eastAsia="zh-CN"/>
          </w:rPr>
          <w:t xml:space="preserve"> waypoint coordinates and associated time of visit</w:t>
        </w:r>
      </w:ins>
      <w:ins w:id="32" w:author="Nokia" w:date="2018-05-08T18:38:00Z">
        <w:r w:rsidRPr="007804AD">
          <w:rPr>
            <w:lang w:eastAsia="zh-CN"/>
          </w:rPr>
          <w:t>:</w:t>
        </w:r>
      </w:ins>
    </w:p>
    <w:p w14:paraId="119378A4" w14:textId="42C2DB5A" w:rsidR="00867401" w:rsidRPr="007804AD" w:rsidRDefault="00867401" w:rsidP="00867401">
      <w:pPr>
        <w:overflowPunct w:val="0"/>
        <w:autoSpaceDE w:val="0"/>
        <w:autoSpaceDN w:val="0"/>
        <w:adjustRightInd w:val="0"/>
        <w:ind w:left="1135" w:hanging="284"/>
        <w:textAlignment w:val="baseline"/>
        <w:rPr>
          <w:ins w:id="33" w:author="Nokia" w:date="2018-05-08T18:38:00Z"/>
          <w:lang w:eastAsia="x-none"/>
        </w:rPr>
      </w:pPr>
      <w:ins w:id="34" w:author="Nokia" w:date="2018-05-08T18:38:00Z">
        <w:r w:rsidRPr="007804AD">
          <w:rPr>
            <w:lang w:eastAsia="x-none"/>
          </w:rPr>
          <w:t>3&gt;</w:t>
        </w:r>
        <w:r w:rsidRPr="007804AD">
          <w:rPr>
            <w:lang w:eastAsia="x-none"/>
          </w:rPr>
          <w:tab/>
        </w:r>
        <w:r w:rsidRPr="007804AD">
          <w:rPr>
            <w:lang w:eastAsia="zh-CN"/>
          </w:rPr>
          <w:t>include</w:t>
        </w:r>
      </w:ins>
      <w:ins w:id="35" w:author="Nokia" w:date="2018-05-08T19:04:00Z">
        <w:r w:rsidR="00E36CF4">
          <w:rPr>
            <w:lang w:eastAsia="zh-CN"/>
          </w:rPr>
          <w:t xml:space="preserve"> </w:t>
        </w:r>
        <w:r w:rsidR="00E36CF4" w:rsidRPr="00E36CF4">
          <w:rPr>
            <w:i/>
            <w:lang w:eastAsia="zh-CN"/>
          </w:rPr>
          <w:t>waypointCoordinatesList</w:t>
        </w:r>
        <w:r w:rsidR="00E36CF4">
          <w:rPr>
            <w:lang w:eastAsia="zh-CN"/>
          </w:rPr>
          <w:t xml:space="preserve"> in</w:t>
        </w:r>
      </w:ins>
      <w:ins w:id="36" w:author="Nokia" w:date="2018-05-08T18:38:00Z">
        <w:r w:rsidRPr="007804AD">
          <w:rPr>
            <w:lang w:eastAsia="zh-CN"/>
          </w:rPr>
          <w:t xml:space="preserve"> </w:t>
        </w:r>
      </w:ins>
      <w:ins w:id="37" w:author="Nokia" w:date="2018-05-08T18:56:00Z">
        <w:r w:rsidR="00EE2D2A">
          <w:rPr>
            <w:i/>
            <w:lang w:eastAsia="zh-CN"/>
          </w:rPr>
          <w:t>flightPathInformation</w:t>
        </w:r>
      </w:ins>
      <w:ins w:id="38" w:author="Nokia" w:date="2018-05-08T18:38:00Z">
        <w:r w:rsidRPr="007804AD">
          <w:rPr>
            <w:lang w:eastAsia="zh-CN"/>
          </w:rPr>
          <w:t xml:space="preserve"> in </w:t>
        </w:r>
        <w:r w:rsidRPr="007804AD">
          <w:rPr>
            <w:lang w:eastAsia="x-none"/>
          </w:rPr>
          <w:t xml:space="preserve">the </w:t>
        </w:r>
        <w:r w:rsidRPr="007804AD">
          <w:rPr>
            <w:i/>
            <w:lang w:eastAsia="x-none"/>
          </w:rPr>
          <w:t>UEAssistanceInformation</w:t>
        </w:r>
        <w:r w:rsidRPr="007804AD">
          <w:rPr>
            <w:lang w:eastAsia="x-none"/>
          </w:rPr>
          <w:t xml:space="preserve"> message;</w:t>
        </w:r>
      </w:ins>
    </w:p>
    <w:p w14:paraId="6187DE74" w14:textId="0FDE9180" w:rsidR="00867401" w:rsidRPr="007804AD" w:rsidRDefault="00867401" w:rsidP="00867401">
      <w:pPr>
        <w:overflowPunct w:val="0"/>
        <w:autoSpaceDE w:val="0"/>
        <w:autoSpaceDN w:val="0"/>
        <w:adjustRightInd w:val="0"/>
        <w:ind w:left="851" w:hanging="284"/>
        <w:textAlignment w:val="baseline"/>
        <w:rPr>
          <w:ins w:id="39" w:author="Nokia" w:date="2018-05-08T18:38:00Z"/>
          <w:lang w:eastAsia="zh-CN"/>
        </w:rPr>
      </w:pPr>
      <w:ins w:id="40" w:author="Nokia" w:date="2018-05-08T18:38:00Z">
        <w:r w:rsidRPr="007804AD">
          <w:rPr>
            <w:lang w:eastAsia="x-none"/>
          </w:rPr>
          <w:t>2&gt;</w:t>
        </w:r>
        <w:r w:rsidRPr="007804AD">
          <w:rPr>
            <w:lang w:eastAsia="x-none"/>
          </w:rPr>
          <w:tab/>
        </w:r>
        <w:r w:rsidRPr="007804AD">
          <w:rPr>
            <w:lang w:eastAsia="zh-CN"/>
          </w:rPr>
          <w:t>if the</w:t>
        </w:r>
      </w:ins>
      <w:ins w:id="41" w:author="Nokia" w:date="2018-05-08T19:04:00Z">
        <w:r w:rsidR="00E36CF4">
          <w:rPr>
            <w:lang w:eastAsia="zh-CN"/>
          </w:rPr>
          <w:t xml:space="preserve"> UE has </w:t>
        </w:r>
      </w:ins>
      <w:ins w:id="42" w:author="Nokia" w:date="2018-05-08T19:05:00Z">
        <w:r w:rsidR="00E36CF4">
          <w:rPr>
            <w:lang w:eastAsia="zh-CN"/>
          </w:rPr>
          <w:t>flight destination coordinates</w:t>
        </w:r>
      </w:ins>
      <w:ins w:id="43" w:author="Nokia" w:date="2018-05-08T18:38:00Z">
        <w:r w:rsidRPr="007804AD">
          <w:rPr>
            <w:lang w:eastAsia="zh-CN"/>
          </w:rPr>
          <w:t>:</w:t>
        </w:r>
      </w:ins>
    </w:p>
    <w:p w14:paraId="43049930" w14:textId="26174932" w:rsidR="00867401" w:rsidRDefault="00867401" w:rsidP="00867401">
      <w:pPr>
        <w:overflowPunct w:val="0"/>
        <w:autoSpaceDE w:val="0"/>
        <w:autoSpaceDN w:val="0"/>
        <w:adjustRightInd w:val="0"/>
        <w:ind w:left="1135" w:hanging="284"/>
        <w:textAlignment w:val="baseline"/>
        <w:rPr>
          <w:ins w:id="44" w:author="Nokia" w:date="2018-05-08T19:06:00Z"/>
          <w:lang w:eastAsia="x-none"/>
        </w:rPr>
      </w:pPr>
      <w:ins w:id="45" w:author="Nokia" w:date="2018-05-08T18:38:00Z">
        <w:r w:rsidRPr="007804AD">
          <w:rPr>
            <w:lang w:eastAsia="x-none"/>
          </w:rPr>
          <w:t>3&gt;</w:t>
        </w:r>
        <w:r w:rsidRPr="007804AD">
          <w:rPr>
            <w:lang w:eastAsia="x-none"/>
          </w:rPr>
          <w:tab/>
        </w:r>
        <w:r w:rsidRPr="007804AD">
          <w:rPr>
            <w:lang w:eastAsia="zh-CN"/>
          </w:rPr>
          <w:t xml:space="preserve">include </w:t>
        </w:r>
      </w:ins>
      <w:ins w:id="46" w:author="Nokia" w:date="2018-05-08T19:05:00Z">
        <w:r w:rsidR="00E36CF4">
          <w:rPr>
            <w:i/>
            <w:lang w:eastAsia="zh-CN"/>
          </w:rPr>
          <w:t xml:space="preserve">flightDestCoordinates </w:t>
        </w:r>
      </w:ins>
      <w:ins w:id="47" w:author="Nokia" w:date="2018-05-08T18:38:00Z">
        <w:r w:rsidRPr="007804AD">
          <w:rPr>
            <w:lang w:eastAsia="zh-CN"/>
          </w:rPr>
          <w:t>in</w:t>
        </w:r>
      </w:ins>
      <w:ins w:id="48" w:author="Nokia" w:date="2018-05-08T19:07:00Z">
        <w:r w:rsidR="00E36CF4">
          <w:rPr>
            <w:lang w:eastAsia="zh-CN"/>
          </w:rPr>
          <w:t xml:space="preserve"> </w:t>
        </w:r>
        <w:r w:rsidR="00E36CF4">
          <w:rPr>
            <w:i/>
            <w:lang w:eastAsia="zh-CN"/>
          </w:rPr>
          <w:t xml:space="preserve">flightPathInformation </w:t>
        </w:r>
        <w:r w:rsidR="00E36CF4" w:rsidRPr="00917B2E">
          <w:rPr>
            <w:lang w:eastAsia="zh-CN"/>
          </w:rPr>
          <w:t xml:space="preserve">in </w:t>
        </w:r>
      </w:ins>
      <w:ins w:id="49" w:author="Nokia" w:date="2018-05-08T18:38:00Z">
        <w:r w:rsidRPr="007804AD">
          <w:rPr>
            <w:lang w:eastAsia="x-none"/>
          </w:rPr>
          <w:t xml:space="preserve">the </w:t>
        </w:r>
        <w:r w:rsidRPr="007804AD">
          <w:rPr>
            <w:i/>
            <w:lang w:eastAsia="x-none"/>
          </w:rPr>
          <w:t>UEAssistanceInformation</w:t>
        </w:r>
        <w:r w:rsidRPr="007804AD">
          <w:rPr>
            <w:lang w:eastAsia="x-none"/>
          </w:rPr>
          <w:t xml:space="preserve"> message;</w:t>
        </w:r>
      </w:ins>
    </w:p>
    <w:p w14:paraId="7E05BF79" w14:textId="16B5DDD9" w:rsidR="00E36CF4" w:rsidRDefault="00E36CF4" w:rsidP="00917B2E">
      <w:pPr>
        <w:overflowPunct w:val="0"/>
        <w:autoSpaceDE w:val="0"/>
        <w:autoSpaceDN w:val="0"/>
        <w:adjustRightInd w:val="0"/>
        <w:ind w:left="851" w:hanging="284"/>
        <w:textAlignment w:val="baseline"/>
        <w:rPr>
          <w:ins w:id="50" w:author="Nokia" w:date="2018-05-08T18:38:00Z"/>
          <w:lang w:eastAsia="zh-CN"/>
        </w:rPr>
      </w:pPr>
      <w:ins w:id="51" w:author="Nokia" w:date="2018-05-08T19:06:00Z">
        <w:r w:rsidRPr="007804AD">
          <w:rPr>
            <w:lang w:eastAsia="x-none"/>
          </w:rPr>
          <w:t>2&gt;</w:t>
        </w:r>
        <w:r w:rsidRPr="007804AD">
          <w:rPr>
            <w:lang w:eastAsia="x-none"/>
          </w:rPr>
          <w:tab/>
        </w:r>
        <w:r w:rsidRPr="007804AD">
          <w:rPr>
            <w:lang w:eastAsia="zh-CN"/>
          </w:rPr>
          <w:t>i</w:t>
        </w:r>
        <w:r>
          <w:rPr>
            <w:lang w:eastAsia="zh-CN"/>
          </w:rPr>
          <w:t xml:space="preserve">nclude </w:t>
        </w:r>
        <w:r w:rsidRPr="00917B2E">
          <w:rPr>
            <w:i/>
            <w:lang w:eastAsia="zh-CN"/>
          </w:rPr>
          <w:t>3D-heading</w:t>
        </w:r>
      </w:ins>
      <w:ins w:id="52" w:author="Nokia" w:date="2018-05-08T19:07:00Z">
        <w:r w:rsidRPr="00917B2E">
          <w:rPr>
            <w:i/>
            <w:lang w:eastAsia="zh-CN"/>
          </w:rPr>
          <w:t>Direction</w:t>
        </w:r>
        <w:r>
          <w:rPr>
            <w:lang w:eastAsia="zh-CN"/>
          </w:rPr>
          <w:t xml:space="preserve"> </w:t>
        </w:r>
        <w:r w:rsidRPr="007804AD">
          <w:rPr>
            <w:lang w:eastAsia="zh-CN"/>
          </w:rPr>
          <w:t>in</w:t>
        </w:r>
        <w:r>
          <w:rPr>
            <w:lang w:eastAsia="zh-CN"/>
          </w:rPr>
          <w:t xml:space="preserve"> </w:t>
        </w:r>
        <w:r>
          <w:rPr>
            <w:i/>
            <w:lang w:eastAsia="zh-CN"/>
          </w:rPr>
          <w:t xml:space="preserve">flightPathInformation </w:t>
        </w:r>
        <w:r w:rsidRPr="00101029">
          <w:rPr>
            <w:lang w:eastAsia="zh-CN"/>
          </w:rPr>
          <w:t xml:space="preserve">in </w:t>
        </w:r>
        <w:r w:rsidRPr="007804AD">
          <w:rPr>
            <w:lang w:eastAsia="x-none"/>
          </w:rPr>
          <w:t xml:space="preserve">the </w:t>
        </w:r>
        <w:r w:rsidRPr="007804AD">
          <w:rPr>
            <w:i/>
            <w:lang w:eastAsia="x-none"/>
          </w:rPr>
          <w:t>UEAssistanceInformation</w:t>
        </w:r>
        <w:r w:rsidRPr="007804AD">
          <w:rPr>
            <w:lang w:eastAsia="x-none"/>
          </w:rPr>
          <w:t xml:space="preserve"> message</w:t>
        </w:r>
        <w:r>
          <w:rPr>
            <w:lang w:eastAsia="x-none"/>
          </w:rPr>
          <w:t>;</w:t>
        </w:r>
        <w:r>
          <w:rPr>
            <w:lang w:eastAsia="zh-CN"/>
          </w:rPr>
          <w:t xml:space="preserve"> </w:t>
        </w:r>
      </w:ins>
    </w:p>
    <w:p w14:paraId="7252F4D4" w14:textId="77278ACC" w:rsidR="007804AD" w:rsidRPr="007804AD" w:rsidRDefault="007804AD" w:rsidP="007804AD">
      <w:pPr>
        <w:overflowPunct w:val="0"/>
        <w:autoSpaceDE w:val="0"/>
        <w:autoSpaceDN w:val="0"/>
        <w:adjustRightInd w:val="0"/>
        <w:textAlignment w:val="baseline"/>
        <w:rPr>
          <w:lang w:eastAsia="ja-JP"/>
        </w:rPr>
      </w:pPr>
      <w:r w:rsidRPr="007804AD">
        <w:rPr>
          <w:lang w:eastAsia="ja-JP"/>
        </w:rPr>
        <w:t xml:space="preserve">The UE shall submit the </w:t>
      </w:r>
      <w:r w:rsidRPr="007804AD">
        <w:rPr>
          <w:i/>
          <w:lang w:eastAsia="ja-JP"/>
        </w:rPr>
        <w:t>UEAssistanceInformation</w:t>
      </w:r>
      <w:r w:rsidRPr="007804AD">
        <w:rPr>
          <w:lang w:eastAsia="ja-JP"/>
        </w:rPr>
        <w:t xml:space="preserve"> message to lower layers for transmission.</w:t>
      </w:r>
    </w:p>
    <w:p w14:paraId="73876CD0" w14:textId="77777777" w:rsidR="007804AD" w:rsidRPr="007804AD" w:rsidRDefault="007804AD" w:rsidP="007804AD">
      <w:pPr>
        <w:keepLines/>
        <w:overflowPunct w:val="0"/>
        <w:autoSpaceDE w:val="0"/>
        <w:autoSpaceDN w:val="0"/>
        <w:adjustRightInd w:val="0"/>
        <w:ind w:left="1135" w:hanging="851"/>
        <w:textAlignment w:val="baseline"/>
        <w:rPr>
          <w:lang w:eastAsia="x-none"/>
        </w:rPr>
      </w:pPr>
      <w:r w:rsidRPr="007804AD">
        <w:rPr>
          <w:lang w:eastAsia="x-none"/>
        </w:rPr>
        <w:t>NOTE 1:</w:t>
      </w:r>
      <w:r w:rsidRPr="007804AD">
        <w:rPr>
          <w:lang w:eastAsia="x-none"/>
        </w:rPr>
        <w:tab/>
      </w:r>
      <w:r w:rsidRPr="007804AD">
        <w:rPr>
          <w:lang w:eastAsia="zh-CN"/>
        </w:rPr>
        <w:t>It is up to UE implementation when and how to trigger SPS assistance information</w:t>
      </w:r>
      <w:r w:rsidRPr="007804AD">
        <w:rPr>
          <w:lang w:eastAsia="x-none"/>
        </w:rPr>
        <w:t>.</w:t>
      </w:r>
    </w:p>
    <w:p w14:paraId="2D6654E2" w14:textId="77777777" w:rsidR="007804AD" w:rsidRPr="007804AD" w:rsidRDefault="007804AD" w:rsidP="007804AD">
      <w:pPr>
        <w:keepLines/>
        <w:overflowPunct w:val="0"/>
        <w:autoSpaceDE w:val="0"/>
        <w:autoSpaceDN w:val="0"/>
        <w:adjustRightInd w:val="0"/>
        <w:ind w:left="1135" w:hanging="851"/>
        <w:textAlignment w:val="baseline"/>
        <w:rPr>
          <w:lang w:eastAsia="x-none"/>
        </w:rPr>
      </w:pPr>
      <w:r w:rsidRPr="007804AD">
        <w:rPr>
          <w:lang w:eastAsia="x-none"/>
        </w:rPr>
        <w:t xml:space="preserve">NOTE </w:t>
      </w:r>
      <w:r w:rsidRPr="007804AD">
        <w:rPr>
          <w:lang w:eastAsia="zh-CN"/>
        </w:rPr>
        <w:t>2</w:t>
      </w:r>
      <w:r w:rsidRPr="007804AD">
        <w:rPr>
          <w:lang w:eastAsia="x-none"/>
        </w:rPr>
        <w:t>:</w:t>
      </w:r>
      <w:r w:rsidRPr="007804AD">
        <w:rPr>
          <w:lang w:eastAsia="x-none"/>
        </w:rPr>
        <w:tab/>
      </w:r>
      <w:r w:rsidRPr="007804AD">
        <w:rPr>
          <w:lang w:eastAsia="zh-CN"/>
        </w:rPr>
        <w:t xml:space="preserve">It is up to UE implementation to set the content of </w:t>
      </w:r>
      <w:r w:rsidRPr="007804AD">
        <w:rPr>
          <w:i/>
          <w:lang w:eastAsia="zh-CN"/>
        </w:rPr>
        <w:t>trafficPatternInfo</w:t>
      </w:r>
      <w:r w:rsidRPr="007804AD">
        <w:rPr>
          <w:i/>
          <w:lang w:eastAsia="x-none"/>
        </w:rPr>
        <w:t>List</w:t>
      </w:r>
      <w:r w:rsidRPr="007804AD">
        <w:rPr>
          <w:i/>
          <w:lang w:eastAsia="zh-CN"/>
        </w:rPr>
        <w:t>SL</w:t>
      </w:r>
      <w:r w:rsidRPr="007804AD">
        <w:rPr>
          <w:lang w:eastAsia="zh-CN"/>
        </w:rPr>
        <w:t xml:space="preserve"> and </w:t>
      </w:r>
      <w:r w:rsidRPr="007804AD">
        <w:rPr>
          <w:i/>
          <w:lang w:eastAsia="zh-CN"/>
        </w:rPr>
        <w:t>trafficPatternInfo</w:t>
      </w:r>
      <w:r w:rsidRPr="007804AD">
        <w:rPr>
          <w:i/>
          <w:lang w:eastAsia="x-none"/>
        </w:rPr>
        <w:t>List</w:t>
      </w:r>
      <w:r w:rsidRPr="007804AD">
        <w:rPr>
          <w:i/>
          <w:lang w:eastAsia="zh-CN"/>
        </w:rPr>
        <w:t>UL</w:t>
      </w:r>
      <w:r w:rsidRPr="007804AD">
        <w:rPr>
          <w:lang w:eastAsia="x-none"/>
        </w:rPr>
        <w:t>.</w:t>
      </w:r>
    </w:p>
    <w:p w14:paraId="49D33C8A" w14:textId="77777777" w:rsidR="007804AD" w:rsidRPr="007804AD" w:rsidRDefault="007804AD" w:rsidP="007804AD">
      <w:pPr>
        <w:keepLines/>
        <w:overflowPunct w:val="0"/>
        <w:autoSpaceDE w:val="0"/>
        <w:autoSpaceDN w:val="0"/>
        <w:adjustRightInd w:val="0"/>
        <w:ind w:left="1135" w:hanging="851"/>
        <w:textAlignment w:val="baseline"/>
        <w:rPr>
          <w:lang w:eastAsia="x-none"/>
        </w:rPr>
      </w:pPr>
      <w:r w:rsidRPr="007804AD">
        <w:rPr>
          <w:lang w:eastAsia="x-none"/>
        </w:rPr>
        <w:t>NOTE 3:</w:t>
      </w:r>
      <w:r w:rsidRPr="007804AD">
        <w:rPr>
          <w:lang w:eastAsia="x-none"/>
        </w:rPr>
        <w:tab/>
        <w:t>T</w:t>
      </w:r>
      <w:r w:rsidRPr="007804AD">
        <w:rPr>
          <w:lang w:eastAsia="zh-CN"/>
        </w:rPr>
        <w:t xml:space="preserve">raffic patterns for different Destination Layer 2 IDs are provided in different entries in </w:t>
      </w:r>
      <w:r w:rsidRPr="007804AD">
        <w:rPr>
          <w:i/>
          <w:lang w:eastAsia="zh-CN"/>
        </w:rPr>
        <w:t>trafficPatternInfoListSL.</w:t>
      </w:r>
    </w:p>
    <w:p w14:paraId="38A39F6F" w14:textId="47C65D30" w:rsidR="007804AD" w:rsidRPr="00C23202" w:rsidRDefault="007804AD" w:rsidP="007804AD">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804AD" w:rsidRPr="004F0F9C" w14:paraId="378288AB" w14:textId="77777777" w:rsidTr="00EE2D2A">
        <w:trPr>
          <w:jc w:val="center"/>
        </w:trPr>
        <w:tc>
          <w:tcPr>
            <w:tcW w:w="9855" w:type="dxa"/>
            <w:shd w:val="clear" w:color="auto" w:fill="FDE9D9"/>
            <w:vAlign w:val="center"/>
          </w:tcPr>
          <w:p w14:paraId="7828278F" w14:textId="60164D72" w:rsidR="007804AD" w:rsidRPr="004F0F9C" w:rsidRDefault="007804AD" w:rsidP="00EE2D2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890159">
              <w:rPr>
                <w:rFonts w:hint="eastAsia"/>
                <w:color w:val="FF0000"/>
                <w:sz w:val="28"/>
                <w:szCs w:val="28"/>
                <w:lang w:eastAsia="zh-CN"/>
              </w:rPr>
              <w:t>CHANGE</w:t>
            </w:r>
          </w:p>
        </w:tc>
      </w:tr>
    </w:tbl>
    <w:p w14:paraId="25C1DB5E" w14:textId="77777777" w:rsidR="007804AD" w:rsidRPr="00FC0CAB" w:rsidRDefault="007804AD" w:rsidP="007804AD">
      <w:pPr>
        <w:rPr>
          <w:noProof/>
        </w:rPr>
      </w:pPr>
    </w:p>
    <w:p w14:paraId="72F2D187" w14:textId="77777777" w:rsidR="007804AD" w:rsidRPr="007804AD" w:rsidRDefault="007804AD" w:rsidP="007804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3" w:name="_Toc510531523"/>
      <w:r w:rsidRPr="007804AD">
        <w:rPr>
          <w:rFonts w:ascii="Arial" w:hAnsi="Arial"/>
          <w:sz w:val="24"/>
          <w:lang w:eastAsia="x-none"/>
        </w:rPr>
        <w:t>–</w:t>
      </w:r>
      <w:r w:rsidRPr="007804AD">
        <w:rPr>
          <w:rFonts w:ascii="Arial" w:hAnsi="Arial"/>
          <w:sz w:val="24"/>
          <w:lang w:eastAsia="x-none"/>
        </w:rPr>
        <w:tab/>
      </w:r>
      <w:r w:rsidRPr="007804AD">
        <w:rPr>
          <w:rFonts w:ascii="Arial" w:hAnsi="Arial"/>
          <w:i/>
          <w:noProof/>
          <w:sz w:val="24"/>
          <w:lang w:eastAsia="x-none"/>
        </w:rPr>
        <w:t>UEAssistanceInformation</w:t>
      </w:r>
      <w:bookmarkEnd w:id="53"/>
    </w:p>
    <w:p w14:paraId="685D2E2A" w14:textId="77777777" w:rsidR="007804AD" w:rsidRPr="007804AD" w:rsidRDefault="007804AD" w:rsidP="007804AD">
      <w:pPr>
        <w:overflowPunct w:val="0"/>
        <w:autoSpaceDE w:val="0"/>
        <w:autoSpaceDN w:val="0"/>
        <w:adjustRightInd w:val="0"/>
        <w:textAlignment w:val="baseline"/>
        <w:rPr>
          <w:lang w:eastAsia="ja-JP"/>
        </w:rPr>
      </w:pPr>
      <w:r w:rsidRPr="007804AD">
        <w:rPr>
          <w:lang w:eastAsia="ja-JP"/>
        </w:rPr>
        <w:t xml:space="preserve">The </w:t>
      </w:r>
      <w:r w:rsidRPr="007804AD">
        <w:rPr>
          <w:i/>
          <w:noProof/>
          <w:lang w:eastAsia="ja-JP"/>
        </w:rPr>
        <w:t xml:space="preserve">UEAssistanceInformation </w:t>
      </w:r>
      <w:r w:rsidRPr="007804AD">
        <w:rPr>
          <w:lang w:eastAsia="ja-JP"/>
        </w:rPr>
        <w:t>message is used for the indication of UE assistance information to the eNB.</w:t>
      </w:r>
    </w:p>
    <w:p w14:paraId="59C0E07E" w14:textId="77777777" w:rsidR="007804AD" w:rsidRPr="007804AD" w:rsidRDefault="007804AD" w:rsidP="007804AD">
      <w:pPr>
        <w:keepNext/>
        <w:keepLines/>
        <w:overflowPunct w:val="0"/>
        <w:autoSpaceDE w:val="0"/>
        <w:autoSpaceDN w:val="0"/>
        <w:adjustRightInd w:val="0"/>
        <w:ind w:left="568" w:hanging="284"/>
        <w:textAlignment w:val="baseline"/>
        <w:rPr>
          <w:lang w:eastAsia="x-none"/>
        </w:rPr>
      </w:pPr>
      <w:r w:rsidRPr="007804AD">
        <w:rPr>
          <w:lang w:eastAsia="x-none"/>
        </w:rPr>
        <w:t>Signalling radio bearer: SRB1</w:t>
      </w:r>
    </w:p>
    <w:p w14:paraId="57711671" w14:textId="77777777" w:rsidR="007804AD" w:rsidRPr="007804AD" w:rsidRDefault="007804AD" w:rsidP="007804AD">
      <w:pPr>
        <w:keepNext/>
        <w:keepLines/>
        <w:overflowPunct w:val="0"/>
        <w:autoSpaceDE w:val="0"/>
        <w:autoSpaceDN w:val="0"/>
        <w:adjustRightInd w:val="0"/>
        <w:ind w:left="568" w:hanging="284"/>
        <w:textAlignment w:val="baseline"/>
        <w:rPr>
          <w:lang w:eastAsia="x-none"/>
        </w:rPr>
      </w:pPr>
      <w:r w:rsidRPr="007804AD">
        <w:rPr>
          <w:lang w:eastAsia="x-none"/>
        </w:rPr>
        <w:t>RLC-SAP: AM</w:t>
      </w:r>
    </w:p>
    <w:p w14:paraId="2876D0A2" w14:textId="77777777" w:rsidR="007804AD" w:rsidRPr="007804AD" w:rsidRDefault="007804AD" w:rsidP="007804AD">
      <w:pPr>
        <w:keepNext/>
        <w:keepLines/>
        <w:overflowPunct w:val="0"/>
        <w:autoSpaceDE w:val="0"/>
        <w:autoSpaceDN w:val="0"/>
        <w:adjustRightInd w:val="0"/>
        <w:ind w:left="568" w:hanging="284"/>
        <w:textAlignment w:val="baseline"/>
        <w:rPr>
          <w:lang w:eastAsia="x-none"/>
        </w:rPr>
      </w:pPr>
      <w:r w:rsidRPr="007804AD">
        <w:rPr>
          <w:lang w:eastAsia="x-none"/>
        </w:rPr>
        <w:t>Logical channel: DCCH</w:t>
      </w:r>
    </w:p>
    <w:p w14:paraId="712E99AF" w14:textId="77777777" w:rsidR="007804AD" w:rsidRPr="007804AD" w:rsidRDefault="007804AD" w:rsidP="007804AD">
      <w:pPr>
        <w:keepNext/>
        <w:keepLines/>
        <w:overflowPunct w:val="0"/>
        <w:autoSpaceDE w:val="0"/>
        <w:autoSpaceDN w:val="0"/>
        <w:adjustRightInd w:val="0"/>
        <w:ind w:left="568" w:hanging="284"/>
        <w:textAlignment w:val="baseline"/>
        <w:rPr>
          <w:lang w:eastAsia="x-none"/>
        </w:rPr>
      </w:pPr>
      <w:r w:rsidRPr="007804AD">
        <w:rPr>
          <w:lang w:eastAsia="x-none"/>
        </w:rPr>
        <w:t>Direction: UE to E</w:t>
      </w:r>
      <w:r w:rsidRPr="007804AD">
        <w:rPr>
          <w:lang w:eastAsia="x-none"/>
        </w:rPr>
        <w:noBreakHyphen/>
        <w:t>UTRAN</w:t>
      </w:r>
    </w:p>
    <w:p w14:paraId="23CACFAD" w14:textId="77777777" w:rsidR="007804AD" w:rsidRPr="007804AD" w:rsidRDefault="007804AD" w:rsidP="007804AD">
      <w:pPr>
        <w:keepNext/>
        <w:keepLines/>
        <w:overflowPunct w:val="0"/>
        <w:autoSpaceDE w:val="0"/>
        <w:autoSpaceDN w:val="0"/>
        <w:adjustRightInd w:val="0"/>
        <w:spacing w:before="60"/>
        <w:jc w:val="center"/>
        <w:textAlignment w:val="baseline"/>
        <w:rPr>
          <w:rFonts w:ascii="Arial" w:hAnsi="Arial"/>
          <w:b/>
          <w:bCs/>
          <w:i/>
          <w:iCs/>
          <w:lang w:eastAsia="x-none"/>
        </w:rPr>
      </w:pPr>
      <w:r w:rsidRPr="007804AD">
        <w:rPr>
          <w:rFonts w:ascii="Arial" w:hAnsi="Arial"/>
          <w:b/>
          <w:bCs/>
          <w:i/>
          <w:iCs/>
          <w:noProof/>
          <w:lang w:eastAsia="x-none"/>
        </w:rPr>
        <w:t>UEAssistanceInformation message</w:t>
      </w:r>
    </w:p>
    <w:p w14:paraId="368DF87D"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 ASN1STA</w:t>
      </w:r>
      <w:smartTag w:uri="urn:schemas-microsoft-com:office:smarttags" w:element="PersonName">
        <w:r w:rsidRPr="007804AD">
          <w:rPr>
            <w:rFonts w:ascii="Courier New" w:hAnsi="Courier New"/>
            <w:noProof/>
            <w:sz w:val="16"/>
            <w:lang w:val="en-US"/>
          </w:rPr>
          <w:t>RT</w:t>
        </w:r>
      </w:smartTag>
    </w:p>
    <w:p w14:paraId="7F82A8AD"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28DE9CF"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UEAssistanceInformation-r11 ::=</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SEQUENCE {</w:t>
      </w:r>
    </w:p>
    <w:p w14:paraId="294F98DF"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criticalExtensions</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CHOICE {</w:t>
      </w:r>
    </w:p>
    <w:p w14:paraId="6DA86159"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c1</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CHOICE {</w:t>
      </w:r>
    </w:p>
    <w:p w14:paraId="6FAB9854"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ueAssistanceInformation-r11</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UEAssistanceInformation-r11-IEs,</w:t>
      </w:r>
    </w:p>
    <w:p w14:paraId="24FFB83E"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spare3 NULL, spare2 NULL, spare1 NULL</w:t>
      </w:r>
    </w:p>
    <w:p w14:paraId="014BE164"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w:t>
      </w:r>
    </w:p>
    <w:p w14:paraId="57127C03"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criticalExtensionsFuture</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SEQUENCE {}</w:t>
      </w:r>
    </w:p>
    <w:p w14:paraId="7B2C7241"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w:t>
      </w:r>
    </w:p>
    <w:p w14:paraId="732813E2"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w:t>
      </w:r>
    </w:p>
    <w:p w14:paraId="638FB112"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A88F601"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UEAssistanceInformation-r11-IEs ::=</w:t>
      </w:r>
      <w:r w:rsidRPr="007804AD">
        <w:rPr>
          <w:rFonts w:ascii="Courier New" w:hAnsi="Courier New"/>
          <w:noProof/>
          <w:sz w:val="16"/>
          <w:lang w:val="en-US"/>
        </w:rPr>
        <w:tab/>
      </w:r>
      <w:r w:rsidRPr="007804AD">
        <w:rPr>
          <w:rFonts w:ascii="Courier New" w:hAnsi="Courier New"/>
          <w:noProof/>
          <w:sz w:val="16"/>
          <w:lang w:val="en-US"/>
        </w:rPr>
        <w:tab/>
        <w:t>SEQUENCE {</w:t>
      </w:r>
    </w:p>
    <w:p w14:paraId="13523E83"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powerPrefIndication-r11</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ENUMERATED</w:t>
      </w:r>
      <w:r w:rsidRPr="007804AD">
        <w:rPr>
          <w:rFonts w:ascii="Courier New" w:hAnsi="Courier New"/>
          <w:noProof/>
          <w:sz w:val="16"/>
          <w:lang w:val="en-US"/>
        </w:rPr>
        <w:tab/>
        <w:t>{normal, lowPowerConsumption}</w:t>
      </w:r>
      <w:r w:rsidRPr="007804AD">
        <w:rPr>
          <w:rFonts w:ascii="Courier New" w:hAnsi="Courier New"/>
          <w:noProof/>
          <w:sz w:val="16"/>
          <w:lang w:val="en-US"/>
        </w:rPr>
        <w:tab/>
        <w:t>OPTIONAL,</w:t>
      </w:r>
    </w:p>
    <w:p w14:paraId="5534D944"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lateNonCriticalExtension</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OCTET STRING</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677FEFF3"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nonCriticalExtension</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UEAssistanceInformation-v1430-IEs</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32252CD9"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w:t>
      </w:r>
    </w:p>
    <w:p w14:paraId="57364611"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82ACDB8"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UEAssistanceInformation-v1430-IEs ::=</w:t>
      </w:r>
      <w:r w:rsidRPr="007804AD">
        <w:rPr>
          <w:rFonts w:ascii="Courier New" w:hAnsi="Courier New"/>
          <w:noProof/>
          <w:sz w:val="16"/>
          <w:lang w:val="en-US"/>
        </w:rPr>
        <w:tab/>
      </w:r>
      <w:r w:rsidRPr="007804AD">
        <w:rPr>
          <w:rFonts w:ascii="Courier New" w:hAnsi="Courier New"/>
          <w:noProof/>
          <w:sz w:val="16"/>
          <w:lang w:val="en-US"/>
        </w:rPr>
        <w:tab/>
        <w:t>SEQUENCE</w:t>
      </w:r>
      <w:r w:rsidRPr="007804AD">
        <w:rPr>
          <w:rFonts w:ascii="Courier New" w:hAnsi="Courier New"/>
          <w:noProof/>
          <w:sz w:val="16"/>
          <w:lang w:val="en-US"/>
        </w:rPr>
        <w:tab/>
        <w:t>{</w:t>
      </w:r>
    </w:p>
    <w:p w14:paraId="7D22F9FC"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bw-Preference-r14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BW-Preference-r14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41DD3933"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sps-AssistanceInformation-r14</w:t>
      </w:r>
      <w:r w:rsidRPr="007804AD">
        <w:rPr>
          <w:rFonts w:ascii="Courier New" w:hAnsi="Courier New"/>
          <w:noProof/>
          <w:sz w:val="16"/>
          <w:lang w:val="en-US"/>
        </w:rPr>
        <w:tab/>
      </w:r>
      <w:r w:rsidRPr="007804AD">
        <w:rPr>
          <w:rFonts w:ascii="Courier New" w:hAnsi="Courier New"/>
          <w:noProof/>
          <w:sz w:val="16"/>
          <w:lang w:val="en-US"/>
        </w:rPr>
        <w:tab/>
        <w:t>SEQUENCE {</w:t>
      </w:r>
    </w:p>
    <w:p w14:paraId="5EE82EB8"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trafficPatternInfoListSL-r14</w:t>
      </w:r>
      <w:r w:rsidRPr="007804AD">
        <w:rPr>
          <w:rFonts w:ascii="Courier New" w:hAnsi="Courier New"/>
          <w:noProof/>
          <w:sz w:val="16"/>
          <w:lang w:val="en-US"/>
        </w:rPr>
        <w:tab/>
      </w:r>
      <w:r w:rsidRPr="007804AD">
        <w:rPr>
          <w:rFonts w:ascii="Courier New" w:hAnsi="Courier New"/>
          <w:noProof/>
          <w:sz w:val="16"/>
          <w:lang w:val="en-US"/>
        </w:rPr>
        <w:tab/>
        <w:t>TrafficPatternInfoList-r14</w:t>
      </w:r>
      <w:r w:rsidRPr="007804AD">
        <w:rPr>
          <w:rFonts w:ascii="Courier New" w:hAnsi="Courier New"/>
          <w:noProof/>
          <w:sz w:val="16"/>
          <w:lang w:val="en-US"/>
        </w:rPr>
        <w:tab/>
      </w:r>
      <w:r w:rsidRPr="007804AD">
        <w:rPr>
          <w:rFonts w:ascii="Courier New" w:hAnsi="Courier New"/>
          <w:noProof/>
          <w:sz w:val="16"/>
          <w:lang w:val="en-US"/>
        </w:rPr>
        <w:tab/>
        <w:t>OPTIONAL,</w:t>
      </w:r>
    </w:p>
    <w:p w14:paraId="0C5536D8"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trafficPatternInfoListUL-r14</w:t>
      </w:r>
      <w:r w:rsidRPr="007804AD">
        <w:rPr>
          <w:rFonts w:ascii="Courier New" w:hAnsi="Courier New"/>
          <w:noProof/>
          <w:sz w:val="16"/>
          <w:lang w:val="en-US"/>
        </w:rPr>
        <w:tab/>
      </w:r>
      <w:r w:rsidRPr="007804AD">
        <w:rPr>
          <w:rFonts w:ascii="Courier New" w:hAnsi="Courier New"/>
          <w:noProof/>
          <w:sz w:val="16"/>
          <w:lang w:val="en-US"/>
        </w:rPr>
        <w:tab/>
        <w:t>TrafficPatternInfoList-r14</w:t>
      </w:r>
      <w:r w:rsidRPr="007804AD">
        <w:rPr>
          <w:rFonts w:ascii="Courier New" w:hAnsi="Courier New"/>
          <w:noProof/>
          <w:sz w:val="16"/>
          <w:lang w:val="en-US"/>
        </w:rPr>
        <w:tab/>
      </w:r>
      <w:r w:rsidRPr="007804AD">
        <w:rPr>
          <w:rFonts w:ascii="Courier New" w:hAnsi="Courier New"/>
          <w:noProof/>
          <w:sz w:val="16"/>
          <w:lang w:val="en-US"/>
        </w:rPr>
        <w:tab/>
        <w:t>OPTIONAL</w:t>
      </w:r>
    </w:p>
    <w:p w14:paraId="3C25A275"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0AD63FDE"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rlm-Report-r14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SEQUENCE {</w:t>
      </w:r>
    </w:p>
    <w:p w14:paraId="585CE790"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rlm-Event-r14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ENUMERATED {earlyOutOfSync, earlyInSync},</w:t>
      </w:r>
    </w:p>
    <w:p w14:paraId="7F2C56D3"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excessRep-MPDCCH-r14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ENUMERATED {excessRep1, excessRep2}</w:t>
      </w:r>
      <w:r w:rsidRPr="007804AD">
        <w:rPr>
          <w:rFonts w:ascii="Courier New" w:hAnsi="Courier New"/>
          <w:noProof/>
          <w:sz w:val="16"/>
          <w:lang w:val="en-US"/>
        </w:rPr>
        <w:tab/>
      </w:r>
      <w:r w:rsidRPr="007804AD">
        <w:rPr>
          <w:rFonts w:ascii="Courier New" w:hAnsi="Courier New"/>
          <w:noProof/>
          <w:sz w:val="16"/>
          <w:lang w:val="en-US"/>
        </w:rPr>
        <w:tab/>
        <w:t>OPTIONAL</w:t>
      </w:r>
    </w:p>
    <w:p w14:paraId="630BE2D9"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r w:rsidRPr="007804AD">
        <w:rPr>
          <w:rFonts w:ascii="Courier New" w:hAnsi="Courier New"/>
          <w:noProof/>
          <w:sz w:val="16"/>
          <w:lang w:val="en-US"/>
        </w:rPr>
        <w:tab/>
        <w:t>delayBudgetReport-r14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DelayBudgetReport-r14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5A0A84F5"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nonCriticalExtension</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UEAssistanceInformation-v1450-IEs</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609B9AF2"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w:t>
      </w:r>
    </w:p>
    <w:p w14:paraId="4C941DFD"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94F5836"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UEAssistanceInformation-v1450-IEs ::=</w:t>
      </w:r>
      <w:r w:rsidRPr="007804AD">
        <w:rPr>
          <w:rFonts w:ascii="Courier New" w:hAnsi="Courier New"/>
          <w:noProof/>
          <w:sz w:val="16"/>
          <w:lang w:val="en-US"/>
        </w:rPr>
        <w:tab/>
      </w:r>
      <w:r w:rsidRPr="007804AD">
        <w:rPr>
          <w:rFonts w:ascii="Courier New" w:hAnsi="Courier New"/>
          <w:noProof/>
          <w:sz w:val="16"/>
          <w:lang w:val="en-US"/>
        </w:rPr>
        <w:tab/>
        <w:t>SEQUENCE {</w:t>
      </w:r>
    </w:p>
    <w:p w14:paraId="23F7FFA3"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overheatingAssistance-r14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OverheatingAssistance-r14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7C16D8E4"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nonCriticalExtension</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SEQUENCE {}</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138BAA60"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w:t>
      </w:r>
    </w:p>
    <w:p w14:paraId="7013EEFA"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7C3DF50"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BW-Preference-r14 ::= SEQUENCE {</w:t>
      </w:r>
    </w:p>
    <w:p w14:paraId="405AC885"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dl-Preference-r14</w:t>
      </w:r>
      <w:r w:rsidRPr="007804AD">
        <w:rPr>
          <w:rFonts w:ascii="Courier New" w:hAnsi="Courier New"/>
          <w:noProof/>
          <w:sz w:val="16"/>
          <w:lang w:val="en-US"/>
        </w:rPr>
        <w:tab/>
      </w:r>
      <w:r w:rsidRPr="007804AD">
        <w:rPr>
          <w:rFonts w:ascii="Courier New" w:hAnsi="Courier New"/>
          <w:noProof/>
          <w:sz w:val="16"/>
          <w:lang w:val="en-US"/>
        </w:rPr>
        <w:tab/>
        <w:t>ENUMERATED</w:t>
      </w:r>
      <w:r w:rsidRPr="007804AD">
        <w:rPr>
          <w:rFonts w:ascii="Courier New" w:hAnsi="Courier New"/>
          <w:noProof/>
          <w:sz w:val="16"/>
          <w:lang w:val="en-US"/>
        </w:rPr>
        <w:tab/>
        <w:t>{mhz1dot4, mhz5, mhz20</w:t>
      </w:r>
      <w:r w:rsidRPr="007804AD" w:rsidDel="003368AD">
        <w:rPr>
          <w:rFonts w:ascii="Courier New" w:hAnsi="Courier New"/>
          <w:noProof/>
          <w:sz w:val="16"/>
          <w:lang w:val="en-US"/>
        </w:rPr>
        <w:t xml:space="preserve"> </w:t>
      </w:r>
      <w:r w:rsidRPr="007804AD">
        <w:rPr>
          <w:rFonts w:ascii="Courier New" w:hAnsi="Courier New"/>
          <w:noProof/>
          <w:sz w:val="16"/>
          <w:lang w:val="en-US"/>
        </w:rPr>
        <w:t>}</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75CB6297"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ul-Preference-r14</w:t>
      </w:r>
      <w:r w:rsidRPr="007804AD">
        <w:rPr>
          <w:rFonts w:ascii="Courier New" w:hAnsi="Courier New"/>
          <w:noProof/>
          <w:sz w:val="16"/>
          <w:lang w:val="en-US"/>
        </w:rPr>
        <w:tab/>
      </w:r>
      <w:r w:rsidRPr="007804AD">
        <w:rPr>
          <w:rFonts w:ascii="Courier New" w:hAnsi="Courier New"/>
          <w:noProof/>
          <w:sz w:val="16"/>
          <w:lang w:val="en-US"/>
        </w:rPr>
        <w:tab/>
        <w:t>ENUMERATED</w:t>
      </w:r>
      <w:r w:rsidRPr="007804AD">
        <w:rPr>
          <w:rFonts w:ascii="Courier New" w:hAnsi="Courier New"/>
          <w:noProof/>
          <w:sz w:val="16"/>
          <w:lang w:val="en-US"/>
        </w:rPr>
        <w:tab/>
        <w:t>{mhz1dot4, mhz5}</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1692379D"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w:t>
      </w:r>
    </w:p>
    <w:p w14:paraId="026C4626"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ECBD78E"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TrafficPatternInfoList-r14 ::= SEQUENCE (SIZE (1..maxTrafficPattern-r14)) OF TrafficPatternInfo-r14</w:t>
      </w:r>
    </w:p>
    <w:p w14:paraId="3D191B76"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73F432E"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TrafficPatternInfo-r14 ::=</w:t>
      </w:r>
      <w:r w:rsidRPr="007804AD">
        <w:rPr>
          <w:rFonts w:ascii="Courier New" w:hAnsi="Courier New"/>
          <w:noProof/>
          <w:sz w:val="16"/>
          <w:lang w:val="en-US"/>
        </w:rPr>
        <w:tab/>
        <w:t>SEQUENCE {</w:t>
      </w:r>
    </w:p>
    <w:p w14:paraId="2100EFDD"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trafficPeriodicity-r14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ENUMERATED {</w:t>
      </w:r>
    </w:p>
    <w:p w14:paraId="3BFEB4F2"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sf20, sf50, sf100, sf200, sf300, sf400, sf500,</w:t>
      </w:r>
    </w:p>
    <w:p w14:paraId="35708294"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sf600, sf700, sf800, sf900, sf1000},</w:t>
      </w:r>
    </w:p>
    <w:p w14:paraId="384E395D"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val="en-US"/>
        </w:rPr>
      </w:pPr>
      <w:r w:rsidRPr="007804AD">
        <w:rPr>
          <w:rFonts w:ascii="Courier New" w:hAnsi="Courier New"/>
          <w:noProof/>
          <w:sz w:val="16"/>
          <w:lang w:val="en-US"/>
        </w:rPr>
        <w:tab/>
        <w:t>timingOffset-r14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INTEGER (0..10239)</w:t>
      </w:r>
      <w:r w:rsidRPr="007804AD">
        <w:rPr>
          <w:rFonts w:ascii="Courier New" w:hAnsi="Courier New"/>
          <w:iCs/>
          <w:noProof/>
          <w:sz w:val="16"/>
          <w:lang w:val="en-US"/>
        </w:rPr>
        <w:t>,</w:t>
      </w:r>
    </w:p>
    <w:p w14:paraId="2BFB7735"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priorityInfoSL-r14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SL-Priority-r13</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6918FE99"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logicalChannelIdentityUL-r14</w:t>
      </w:r>
      <w:r w:rsidRPr="007804AD">
        <w:rPr>
          <w:rFonts w:ascii="Courier New" w:hAnsi="Courier New"/>
          <w:noProof/>
          <w:sz w:val="16"/>
          <w:lang w:val="en-US"/>
        </w:rPr>
        <w:tab/>
      </w:r>
      <w:r w:rsidRPr="007804AD">
        <w:rPr>
          <w:rFonts w:ascii="Courier New" w:hAnsi="Courier New"/>
          <w:noProof/>
          <w:sz w:val="16"/>
          <w:lang w:val="en-US"/>
        </w:rPr>
        <w:tab/>
        <w:t>INTEGER (3..10)</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OPTIONAL,</w:t>
      </w:r>
    </w:p>
    <w:p w14:paraId="7EEC2552"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messageSize-r14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iCs/>
          <w:noProof/>
          <w:sz w:val="16"/>
          <w:lang w:val="en-US"/>
        </w:rPr>
        <w:t>BIT STRING (SIZE (6))</w:t>
      </w:r>
    </w:p>
    <w:p w14:paraId="4460B0A7"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w:t>
      </w:r>
    </w:p>
    <w:p w14:paraId="4C65C5DE"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764AF42"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DelayBudgetReport-r14::=</w:t>
      </w:r>
      <w:r w:rsidRPr="007804AD">
        <w:rPr>
          <w:rFonts w:ascii="Courier New" w:hAnsi="Courier New"/>
          <w:noProof/>
          <w:sz w:val="16"/>
          <w:lang w:val="en-US"/>
        </w:rPr>
        <w:tab/>
        <w:t>CHOICE {</w:t>
      </w:r>
    </w:p>
    <w:p w14:paraId="6CA48078"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lastRenderedPageBreak/>
        <w:tab/>
        <w:t>type1</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ENUMERATED {</w:t>
      </w:r>
    </w:p>
    <w:p w14:paraId="7DE1616B"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msMinus1280, msMinus640, msMinus320, msMinus160,</w:t>
      </w:r>
    </w:p>
    <w:p w14:paraId="4A634061"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msMinus80, msMinus60, msMinus40, msMinus20, ms0, ms20,</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ms40, ms60, ms80, ms160, ms320, ms640, ms1280},</w:t>
      </w:r>
    </w:p>
    <w:p w14:paraId="5CA9A27A"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2CB08F8"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t>type2</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ENUMERATED {</w:t>
      </w:r>
    </w:p>
    <w:p w14:paraId="72240C73"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msMinus192, msMinus168,msMinus144, msMinus120,</w:t>
      </w:r>
    </w:p>
    <w:p w14:paraId="6BFE8971"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msMinus96, msMinus72, msMinus48, msMinus24, ms0, ms24,</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ms48, ms72, ms96, ms120, ms144, ms168, ms192}</w:t>
      </w:r>
    </w:p>
    <w:p w14:paraId="1EEBA306"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w:t>
      </w:r>
    </w:p>
    <w:p w14:paraId="50D9D11B"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F37CDED"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OverheatingAssistance-r14 ::=</w:t>
      </w:r>
      <w:r w:rsidRPr="007804AD">
        <w:rPr>
          <w:rFonts w:ascii="Courier New" w:hAnsi="Courier New"/>
          <w:noProof/>
          <w:sz w:val="16"/>
          <w:lang w:val="en-US"/>
        </w:rPr>
        <w:tab/>
        <w:t>SEQUENCE {</w:t>
      </w:r>
    </w:p>
    <w:p w14:paraId="2AE3E420"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reducedUE-Category</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SEQUENCE {</w:t>
      </w:r>
    </w:p>
    <w:p w14:paraId="03B3701A"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reducedUE-CategoryDL</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INTEGER (0..19),</w:t>
      </w:r>
    </w:p>
    <w:p w14:paraId="15E04C12"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reducedUE-CategoryUL</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INTEGER (0..21)</w:t>
      </w:r>
    </w:p>
    <w:p w14:paraId="58D311F9"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w:t>
      </w:r>
      <w:r w:rsidRPr="007804AD">
        <w:rPr>
          <w:rFonts w:ascii="Courier New" w:hAnsi="Courier New"/>
          <w:noProof/>
          <w:sz w:val="16"/>
          <w:lang w:val="en-US"/>
        </w:rPr>
        <w:tab/>
      </w:r>
      <w:r w:rsidRPr="007804AD">
        <w:rPr>
          <w:rFonts w:ascii="Courier New" w:hAnsi="Courier New"/>
          <w:noProof/>
          <w:sz w:val="16"/>
          <w:lang w:val="en-US"/>
        </w:rPr>
        <w:tab/>
        <w:t>OPTIONAL,</w:t>
      </w:r>
    </w:p>
    <w:p w14:paraId="34656994"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reducedMaxCCs</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SEQUENCE {</w:t>
      </w:r>
    </w:p>
    <w:p w14:paraId="319030BA"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reducedCCsDL</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INTEGER (0..31),</w:t>
      </w:r>
    </w:p>
    <w:p w14:paraId="03AA20DF"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reducedCCsUL</w:t>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r>
      <w:r w:rsidRPr="007804AD">
        <w:rPr>
          <w:rFonts w:ascii="Courier New" w:hAnsi="Courier New"/>
          <w:noProof/>
          <w:sz w:val="16"/>
          <w:lang w:val="en-US"/>
        </w:rPr>
        <w:tab/>
        <w:t>INTEGER (0..31)</w:t>
      </w:r>
    </w:p>
    <w:p w14:paraId="30BBC190"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ab/>
      </w:r>
      <w:r w:rsidRPr="007804AD">
        <w:rPr>
          <w:rFonts w:ascii="Courier New" w:hAnsi="Courier New"/>
          <w:noProof/>
          <w:sz w:val="16"/>
          <w:lang w:val="en-US"/>
        </w:rPr>
        <w:tab/>
        <w:t>}</w:t>
      </w:r>
      <w:r w:rsidRPr="007804AD">
        <w:rPr>
          <w:rFonts w:ascii="Courier New" w:hAnsi="Courier New"/>
          <w:noProof/>
          <w:sz w:val="16"/>
          <w:lang w:val="en-US"/>
        </w:rPr>
        <w:tab/>
      </w:r>
      <w:r w:rsidRPr="007804AD">
        <w:rPr>
          <w:rFonts w:ascii="Courier New" w:hAnsi="Courier New"/>
          <w:noProof/>
          <w:sz w:val="16"/>
          <w:lang w:val="en-US"/>
        </w:rPr>
        <w:tab/>
        <w:t>OPTIONAL</w:t>
      </w:r>
    </w:p>
    <w:p w14:paraId="2DFD6DC8"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w:t>
      </w:r>
    </w:p>
    <w:p w14:paraId="20F612B0" w14:textId="77777777" w:rsidR="005C16F7" w:rsidRDefault="005C16F7"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okia" w:date="2018-05-09T17:01:00Z"/>
          <w:rFonts w:ascii="Courier New" w:hAnsi="Courier New"/>
          <w:noProof/>
          <w:sz w:val="16"/>
          <w:lang w:val="en-US"/>
        </w:rPr>
      </w:pPr>
    </w:p>
    <w:p w14:paraId="4F436D8E" w14:textId="687B7296" w:rsidR="005C16F7" w:rsidRPr="007804AD" w:rsidRDefault="005C16F7"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okia" w:date="2018-05-09T17:01:00Z"/>
          <w:rFonts w:ascii="Courier New" w:hAnsi="Courier New"/>
          <w:noProof/>
          <w:sz w:val="16"/>
          <w:lang w:val="en-US"/>
        </w:rPr>
      </w:pPr>
      <w:ins w:id="56" w:author="Nokia" w:date="2018-05-09T17:01:00Z">
        <w:r>
          <w:rPr>
            <w:rFonts w:ascii="Courier New" w:hAnsi="Courier New"/>
            <w:noProof/>
            <w:sz w:val="16"/>
            <w:lang w:val="en-US"/>
          </w:rPr>
          <w:t>FlightPathInformation-r15</w:t>
        </w:r>
        <w:r w:rsidRPr="007804AD">
          <w:rPr>
            <w:rFonts w:ascii="Courier New" w:hAnsi="Courier New"/>
            <w:noProof/>
            <w:sz w:val="16"/>
            <w:lang w:val="en-US"/>
          </w:rPr>
          <w:t xml:space="preserve"> ::=</w:t>
        </w:r>
        <w:r w:rsidRPr="007804AD">
          <w:rPr>
            <w:rFonts w:ascii="Courier New" w:hAnsi="Courier New"/>
            <w:noProof/>
            <w:sz w:val="16"/>
            <w:lang w:val="en-US"/>
          </w:rPr>
          <w:tab/>
          <w:t>SEQUENCE {</w:t>
        </w:r>
      </w:ins>
    </w:p>
    <w:p w14:paraId="0E7DF699" w14:textId="1CA0CB8E" w:rsidR="005C16F7" w:rsidRDefault="005C16F7"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w:date="2018-05-09T17:03:00Z"/>
          <w:rFonts w:ascii="Courier New" w:hAnsi="Courier New"/>
          <w:noProof/>
          <w:sz w:val="16"/>
          <w:lang w:val="en-US"/>
        </w:rPr>
      </w:pPr>
      <w:ins w:id="58" w:author="Nokia" w:date="2018-05-09T17:01:00Z">
        <w:r w:rsidRPr="007804AD">
          <w:rPr>
            <w:rFonts w:ascii="Courier New" w:hAnsi="Courier New"/>
            <w:noProof/>
            <w:sz w:val="16"/>
            <w:lang w:val="en-US"/>
          </w:rPr>
          <w:tab/>
        </w:r>
      </w:ins>
      <w:ins w:id="59" w:author="Nokia" w:date="2018-05-09T17:02:00Z">
        <w:r>
          <w:rPr>
            <w:rFonts w:ascii="Courier New" w:hAnsi="Courier New"/>
            <w:noProof/>
            <w:sz w:val="16"/>
            <w:lang w:val="en-US"/>
          </w:rPr>
          <w:t>waypointCoordinatesList</w:t>
        </w:r>
      </w:ins>
      <w:ins w:id="60" w:author="Nokia" w:date="2018-05-09T17:05:00Z">
        <w:r>
          <w:rPr>
            <w:rFonts w:ascii="Courier New" w:hAnsi="Courier New"/>
            <w:noProof/>
            <w:sz w:val="16"/>
            <w:lang w:val="en-US"/>
          </w:rPr>
          <w:t>-r15</w:t>
        </w:r>
      </w:ins>
      <w:ins w:id="61" w:author="Nokia" w:date="2018-05-09T17:03:00Z">
        <w:r>
          <w:rPr>
            <w:rFonts w:ascii="Courier New" w:hAnsi="Courier New"/>
            <w:noProof/>
            <w:sz w:val="16"/>
            <w:lang w:val="en-US"/>
          </w:rPr>
          <w:tab/>
        </w:r>
      </w:ins>
      <w:ins w:id="62" w:author="Nokia" w:date="2018-05-09T17:06:00Z">
        <w:r>
          <w:rPr>
            <w:rFonts w:ascii="Courier New" w:hAnsi="Courier New"/>
            <w:noProof/>
            <w:sz w:val="16"/>
            <w:lang w:val="en-US"/>
          </w:rPr>
          <w:tab/>
        </w:r>
      </w:ins>
      <w:ins w:id="63" w:author="Nokia" w:date="2018-05-09T17:03:00Z">
        <w:r>
          <w:rPr>
            <w:rFonts w:ascii="Courier New" w:hAnsi="Courier New"/>
            <w:noProof/>
            <w:sz w:val="16"/>
            <w:lang w:val="en-US"/>
          </w:rPr>
          <w:t>WaypointCoordinatesList</w:t>
        </w:r>
        <w:r>
          <w:rPr>
            <w:rFonts w:ascii="Courier New" w:hAnsi="Courier New"/>
            <w:noProof/>
            <w:sz w:val="16"/>
            <w:lang w:val="en-US"/>
          </w:rPr>
          <w:tab/>
        </w:r>
        <w:r>
          <w:rPr>
            <w:rFonts w:ascii="Courier New" w:hAnsi="Courier New"/>
            <w:noProof/>
            <w:sz w:val="16"/>
            <w:lang w:val="en-US"/>
          </w:rPr>
          <w:tab/>
        </w:r>
      </w:ins>
      <w:ins w:id="64" w:author="Nokia" w:date="2018-05-09T17:04:00Z">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ins>
      <w:ins w:id="65" w:author="Nokia" w:date="2018-05-09T17:03:00Z">
        <w:r>
          <w:rPr>
            <w:rFonts w:ascii="Courier New" w:hAnsi="Courier New"/>
            <w:noProof/>
            <w:sz w:val="16"/>
            <w:lang w:val="en-US"/>
          </w:rPr>
          <w:t>OPTIONAL,</w:t>
        </w:r>
      </w:ins>
    </w:p>
    <w:p w14:paraId="531A19FF" w14:textId="30C93451" w:rsidR="005C16F7" w:rsidRDefault="005C16F7"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Nokia" w:date="2018-05-09T17:04:00Z"/>
          <w:rFonts w:ascii="Courier New" w:hAnsi="Courier New"/>
          <w:noProof/>
          <w:sz w:val="16"/>
          <w:lang w:val="en-US"/>
        </w:rPr>
      </w:pPr>
      <w:ins w:id="67" w:author="Nokia" w:date="2018-05-09T17:03:00Z">
        <w:r>
          <w:rPr>
            <w:rFonts w:ascii="Courier New" w:hAnsi="Courier New"/>
            <w:noProof/>
            <w:sz w:val="16"/>
            <w:lang w:val="en-US"/>
          </w:rPr>
          <w:tab/>
          <w:t>flightDestCoordinates</w:t>
        </w:r>
      </w:ins>
      <w:ins w:id="68" w:author="Nokia" w:date="2018-05-09T17:06:00Z">
        <w:r>
          <w:rPr>
            <w:rFonts w:ascii="Courier New" w:hAnsi="Courier New"/>
            <w:noProof/>
            <w:sz w:val="16"/>
            <w:lang w:val="en-US"/>
          </w:rPr>
          <w:t>-r15</w:t>
        </w:r>
      </w:ins>
      <w:ins w:id="69" w:author="Nokia" w:date="2018-05-09T17:04:00Z">
        <w:r>
          <w:rPr>
            <w:rFonts w:ascii="Courier New" w:hAnsi="Courier New"/>
            <w:noProof/>
            <w:sz w:val="16"/>
            <w:lang w:val="en-US"/>
          </w:rPr>
          <w:tab/>
        </w:r>
        <w:r>
          <w:rPr>
            <w:rFonts w:ascii="Courier New" w:hAnsi="Courier New"/>
            <w:noProof/>
            <w:sz w:val="16"/>
            <w:lang w:val="en-US"/>
          </w:rPr>
          <w:tab/>
          <w:t>OCTET STRING</w:t>
        </w:r>
      </w:ins>
      <w:ins w:id="70" w:author="Nokia" w:date="2018-05-09T17:05:00Z">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OPTIONAL,</w:t>
        </w:r>
      </w:ins>
    </w:p>
    <w:p w14:paraId="7F664022" w14:textId="4D06E58A" w:rsidR="005C16F7" w:rsidRDefault="005C16F7"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Nokia" w:date="2018-05-09T17:05:00Z"/>
          <w:rFonts w:ascii="Courier New" w:hAnsi="Courier New"/>
          <w:noProof/>
          <w:sz w:val="16"/>
          <w:lang w:val="en-US"/>
        </w:rPr>
      </w:pPr>
      <w:ins w:id="72" w:author="Nokia" w:date="2018-05-09T17:04:00Z">
        <w:r>
          <w:rPr>
            <w:rFonts w:ascii="Courier New" w:hAnsi="Courier New"/>
            <w:noProof/>
            <w:sz w:val="16"/>
            <w:lang w:val="en-US"/>
          </w:rPr>
          <w:tab/>
          <w:t>3D-headingDirection</w:t>
        </w:r>
      </w:ins>
      <w:ins w:id="73" w:author="Nokia" w:date="2018-05-09T17:06:00Z">
        <w:r>
          <w:rPr>
            <w:rFonts w:ascii="Courier New" w:hAnsi="Courier New"/>
            <w:noProof/>
            <w:sz w:val="16"/>
            <w:lang w:val="en-US"/>
          </w:rPr>
          <w:t>-r15</w:t>
        </w:r>
      </w:ins>
      <w:ins w:id="74" w:author="Nokia" w:date="2018-05-09T17:04:00Z">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OCTET STRING</w:t>
        </w:r>
      </w:ins>
      <w:ins w:id="75" w:author="Nokia" w:date="2018-05-09T17:05:00Z">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OPTIONAL</w:t>
        </w:r>
      </w:ins>
    </w:p>
    <w:p w14:paraId="08C171FE" w14:textId="2B933244" w:rsidR="005C16F7" w:rsidRDefault="005C16F7"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Nokia" w:date="2018-05-09T17:06:00Z"/>
          <w:rFonts w:ascii="Courier New" w:hAnsi="Courier New"/>
          <w:noProof/>
          <w:sz w:val="16"/>
          <w:lang w:val="en-US"/>
        </w:rPr>
      </w:pPr>
      <w:ins w:id="77" w:author="Nokia" w:date="2018-05-09T17:06:00Z">
        <w:r>
          <w:rPr>
            <w:rFonts w:ascii="Courier New" w:hAnsi="Courier New"/>
            <w:noProof/>
            <w:sz w:val="16"/>
            <w:lang w:val="en-US"/>
          </w:rPr>
          <w:t>}</w:t>
        </w:r>
      </w:ins>
    </w:p>
    <w:p w14:paraId="48FC12C0" w14:textId="77777777" w:rsidR="005C16F7" w:rsidRDefault="005C16F7"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Nokia" w:date="2018-05-09T17:03:00Z"/>
          <w:rFonts w:ascii="Courier New" w:hAnsi="Courier New"/>
          <w:noProof/>
          <w:sz w:val="16"/>
          <w:lang w:val="en-US"/>
        </w:rPr>
      </w:pPr>
    </w:p>
    <w:p w14:paraId="170E1DAC" w14:textId="2EFD0D59" w:rsidR="005C16F7" w:rsidRDefault="00047CEA"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Nokia" w:date="2018-05-09T17:06:00Z"/>
          <w:rFonts w:ascii="Courier New" w:hAnsi="Courier New"/>
          <w:noProof/>
          <w:sz w:val="16"/>
          <w:lang w:val="en-US"/>
        </w:rPr>
      </w:pPr>
      <w:ins w:id="80" w:author="Nokia" w:date="2018-05-09T17:06:00Z">
        <w:r>
          <w:rPr>
            <w:rFonts w:ascii="Courier New" w:hAnsi="Courier New"/>
            <w:noProof/>
            <w:sz w:val="16"/>
            <w:lang w:val="en-US"/>
          </w:rPr>
          <w:t>WaypointCoord</w:t>
        </w:r>
      </w:ins>
      <w:ins w:id="81" w:author="Nokia" w:date="2018-05-09T17:32:00Z">
        <w:r w:rsidR="00CA7BB8">
          <w:rPr>
            <w:rFonts w:ascii="Courier New" w:hAnsi="Courier New"/>
            <w:noProof/>
            <w:sz w:val="16"/>
            <w:lang w:val="en-US"/>
          </w:rPr>
          <w:t>inates</w:t>
        </w:r>
      </w:ins>
      <w:ins w:id="82" w:author="Nokia" w:date="2018-05-09T17:06:00Z">
        <w:r w:rsidR="005C16F7">
          <w:rPr>
            <w:rFonts w:ascii="Courier New" w:hAnsi="Courier New"/>
            <w:noProof/>
            <w:sz w:val="16"/>
            <w:lang w:val="en-US"/>
          </w:rPr>
          <w:t>List</w:t>
        </w:r>
      </w:ins>
      <w:ins w:id="83" w:author="Nokia" w:date="2018-05-09T17:28:00Z">
        <w:r>
          <w:rPr>
            <w:rFonts w:ascii="Courier New" w:hAnsi="Courier New"/>
            <w:noProof/>
            <w:sz w:val="16"/>
            <w:lang w:val="en-US"/>
          </w:rPr>
          <w:t>-r15</w:t>
        </w:r>
      </w:ins>
      <w:ins w:id="84" w:author="Nokia" w:date="2018-05-09T17:06:00Z">
        <w:r w:rsidR="005C16F7">
          <w:rPr>
            <w:rFonts w:ascii="Courier New" w:hAnsi="Courier New"/>
            <w:noProof/>
            <w:sz w:val="16"/>
            <w:lang w:val="en-US"/>
          </w:rPr>
          <w:t xml:space="preserve"> ::= SEQUENCE (SIZE(1..maxNoOfWaypoints)</w:t>
        </w:r>
      </w:ins>
      <w:ins w:id="85" w:author="Nokia" w:date="2018-05-09T17:07:00Z">
        <w:r w:rsidR="005C16F7">
          <w:rPr>
            <w:rFonts w:ascii="Courier New" w:hAnsi="Courier New"/>
            <w:noProof/>
            <w:sz w:val="16"/>
            <w:lang w:val="en-US"/>
          </w:rPr>
          <w:t xml:space="preserve">) OF </w:t>
        </w:r>
      </w:ins>
      <w:ins w:id="86" w:author="Nokia" w:date="2018-05-09T17:27:00Z">
        <w:r>
          <w:rPr>
            <w:rFonts w:ascii="Courier New" w:hAnsi="Courier New"/>
            <w:noProof/>
            <w:sz w:val="16"/>
            <w:lang w:val="en-US"/>
          </w:rPr>
          <w:t xml:space="preserve">WaypointCoordinates-r15 </w:t>
        </w:r>
      </w:ins>
    </w:p>
    <w:p w14:paraId="427F1531" w14:textId="72CA74DF" w:rsidR="005C16F7" w:rsidRDefault="005C16F7"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Nokia" w:date="2018-05-09T17:28:00Z"/>
          <w:rFonts w:ascii="Courier New" w:hAnsi="Courier New"/>
          <w:noProof/>
          <w:sz w:val="16"/>
          <w:lang w:val="en-US"/>
        </w:rPr>
      </w:pPr>
    </w:p>
    <w:p w14:paraId="5BF284B9" w14:textId="39719EA1" w:rsidR="00047CEA" w:rsidRDefault="00047CEA"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okia" w:date="2018-05-09T17:28:00Z"/>
          <w:rFonts w:ascii="Courier New" w:hAnsi="Courier New"/>
          <w:noProof/>
          <w:sz w:val="16"/>
          <w:lang w:val="en-US"/>
        </w:rPr>
      </w:pPr>
      <w:ins w:id="89" w:author="Nokia" w:date="2018-05-09T17:28:00Z">
        <w:r>
          <w:rPr>
            <w:rFonts w:ascii="Courier New" w:hAnsi="Courier New"/>
            <w:noProof/>
            <w:sz w:val="16"/>
            <w:lang w:val="en-US"/>
          </w:rPr>
          <w:t>WaypointCoordinates-r15</w:t>
        </w:r>
        <w:r>
          <w:rPr>
            <w:rFonts w:ascii="Courier New" w:hAnsi="Courier New"/>
            <w:noProof/>
            <w:sz w:val="16"/>
            <w:lang w:val="en-US"/>
          </w:rPr>
          <w:tab/>
          <w:t>::=</w:t>
        </w:r>
        <w:r>
          <w:rPr>
            <w:rFonts w:ascii="Courier New" w:hAnsi="Courier New"/>
            <w:noProof/>
            <w:sz w:val="16"/>
            <w:lang w:val="en-US"/>
          </w:rPr>
          <w:tab/>
          <w:t>SEQUENCE {</w:t>
        </w:r>
      </w:ins>
    </w:p>
    <w:p w14:paraId="56DF68CB" w14:textId="18C78409" w:rsidR="00047CEA" w:rsidRDefault="00CA7BB8"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Nokia" w:date="2018-05-09T17:30:00Z"/>
          <w:rFonts w:ascii="Courier New" w:hAnsi="Courier New"/>
          <w:noProof/>
          <w:sz w:val="16"/>
          <w:lang w:val="en-US"/>
        </w:rPr>
      </w:pPr>
      <w:ins w:id="91" w:author="Nokia" w:date="2018-05-09T17:30:00Z">
        <w:r>
          <w:rPr>
            <w:rFonts w:ascii="Courier New" w:hAnsi="Courier New"/>
            <w:noProof/>
            <w:sz w:val="16"/>
            <w:lang w:val="en-US"/>
          </w:rPr>
          <w:tab/>
          <w:t>waypointLocation</w:t>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t>OCTET STRING</w:t>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r>
        <w:r w:rsidR="00047CEA">
          <w:rPr>
            <w:rFonts w:ascii="Courier New" w:hAnsi="Courier New"/>
            <w:noProof/>
            <w:sz w:val="16"/>
            <w:lang w:val="en-US"/>
          </w:rPr>
          <w:tab/>
          <w:t>OPTIONAL,</w:t>
        </w:r>
      </w:ins>
    </w:p>
    <w:p w14:paraId="336B1FD2" w14:textId="70CC0B27" w:rsidR="00047CEA" w:rsidRDefault="00047CEA"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ia" w:date="2018-05-09T17:28:00Z"/>
          <w:rFonts w:ascii="Courier New" w:hAnsi="Courier New"/>
          <w:noProof/>
          <w:sz w:val="16"/>
          <w:lang w:val="en-US"/>
        </w:rPr>
      </w:pPr>
      <w:ins w:id="93" w:author="Nokia" w:date="2018-05-09T17:30:00Z">
        <w:r>
          <w:rPr>
            <w:rFonts w:ascii="Courier New" w:hAnsi="Courier New"/>
            <w:noProof/>
            <w:sz w:val="16"/>
            <w:lang w:val="en-US"/>
          </w:rPr>
          <w:tab/>
          <w:t>timeOfVisit</w:t>
        </w:r>
      </w:ins>
      <w:ins w:id="94" w:author="Nokia" w:date="2018-05-09T17:31:00Z">
        <w:r w:rsidRPr="00047CEA">
          <w:rPr>
            <w:rFonts w:ascii="Courier New" w:hAnsi="Courier New"/>
            <w:noProof/>
            <w:sz w:val="16"/>
            <w:lang w:val="en-US"/>
          </w:rPr>
          <w:t xml:space="preserve"> </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OCTET STRING</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OPTIONAL,</w:t>
        </w:r>
      </w:ins>
    </w:p>
    <w:p w14:paraId="3E6D6800" w14:textId="063BA690" w:rsidR="00047CEA" w:rsidRPr="007804AD" w:rsidRDefault="00047CEA" w:rsidP="005C1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Nokia" w:date="2018-05-09T17:01:00Z"/>
          <w:rFonts w:ascii="Courier New" w:hAnsi="Courier New"/>
          <w:noProof/>
          <w:sz w:val="16"/>
          <w:lang w:val="en-US"/>
        </w:rPr>
      </w:pPr>
      <w:ins w:id="96" w:author="Nokia" w:date="2018-05-09T17:28:00Z">
        <w:r>
          <w:rPr>
            <w:rFonts w:ascii="Courier New" w:hAnsi="Courier New"/>
            <w:noProof/>
            <w:sz w:val="16"/>
            <w:lang w:val="en-US"/>
          </w:rPr>
          <w:t>}</w:t>
        </w:r>
      </w:ins>
    </w:p>
    <w:p w14:paraId="6E695B88"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AE9745B" w14:textId="77777777" w:rsidR="007804AD" w:rsidRPr="007804AD" w:rsidRDefault="007804AD" w:rsidP="00780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7804AD">
        <w:rPr>
          <w:rFonts w:ascii="Courier New" w:hAnsi="Courier New"/>
          <w:noProof/>
          <w:sz w:val="16"/>
          <w:lang w:val="en-US"/>
        </w:rPr>
        <w:t>-- ASN1STOP</w:t>
      </w:r>
    </w:p>
    <w:p w14:paraId="49219BF4" w14:textId="77777777" w:rsidR="007804AD" w:rsidRPr="007804AD" w:rsidRDefault="007804AD" w:rsidP="007804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804AD" w:rsidRPr="007804AD" w14:paraId="307862AD" w14:textId="77777777" w:rsidTr="00EE2D2A">
        <w:trPr>
          <w:cantSplit/>
          <w:tblHeader/>
        </w:trPr>
        <w:tc>
          <w:tcPr>
            <w:tcW w:w="9639" w:type="dxa"/>
          </w:tcPr>
          <w:p w14:paraId="2968B1C4" w14:textId="77777777" w:rsidR="007804AD" w:rsidRPr="007804AD" w:rsidRDefault="007804AD" w:rsidP="007804AD">
            <w:pPr>
              <w:keepNext/>
              <w:keepLines/>
              <w:overflowPunct w:val="0"/>
              <w:autoSpaceDE w:val="0"/>
              <w:autoSpaceDN w:val="0"/>
              <w:adjustRightInd w:val="0"/>
              <w:spacing w:after="0"/>
              <w:jc w:val="center"/>
              <w:textAlignment w:val="baseline"/>
              <w:rPr>
                <w:rFonts w:ascii="Arial" w:hAnsi="Arial"/>
                <w:b/>
                <w:sz w:val="18"/>
                <w:lang w:eastAsia="en-GB"/>
              </w:rPr>
            </w:pPr>
            <w:r w:rsidRPr="007804AD">
              <w:rPr>
                <w:rFonts w:ascii="Arial" w:hAnsi="Arial"/>
                <w:b/>
                <w:i/>
                <w:noProof/>
                <w:sz w:val="18"/>
                <w:lang w:eastAsia="en-GB"/>
              </w:rPr>
              <w:lastRenderedPageBreak/>
              <w:t>UEAssistanceInformation</w:t>
            </w:r>
            <w:r w:rsidRPr="007804AD">
              <w:rPr>
                <w:rFonts w:ascii="Arial" w:hAnsi="Arial"/>
                <w:b/>
                <w:iCs/>
                <w:noProof/>
                <w:sz w:val="18"/>
                <w:lang w:eastAsia="en-GB"/>
              </w:rPr>
              <w:t xml:space="preserve"> field descriptions</w:t>
            </w:r>
          </w:p>
        </w:tc>
      </w:tr>
      <w:tr w:rsidR="00AD50B9" w:rsidRPr="007804AD" w14:paraId="753CC915" w14:textId="77777777" w:rsidTr="00EE2D2A">
        <w:trPr>
          <w:cantSplit/>
          <w:ins w:id="97" w:author="Nokia" w:date="2018-05-09T17:20:00Z"/>
        </w:trPr>
        <w:tc>
          <w:tcPr>
            <w:tcW w:w="9639" w:type="dxa"/>
            <w:tcBorders>
              <w:top w:val="single" w:sz="4" w:space="0" w:color="808080"/>
              <w:left w:val="single" w:sz="4" w:space="0" w:color="808080"/>
              <w:bottom w:val="single" w:sz="4" w:space="0" w:color="808080"/>
              <w:right w:val="single" w:sz="4" w:space="0" w:color="808080"/>
            </w:tcBorders>
          </w:tcPr>
          <w:p w14:paraId="4A5AFD57" w14:textId="7E656731" w:rsidR="00AD50B9" w:rsidRPr="007804AD" w:rsidRDefault="00AD50B9" w:rsidP="00AD50B9">
            <w:pPr>
              <w:keepNext/>
              <w:keepLines/>
              <w:overflowPunct w:val="0"/>
              <w:autoSpaceDE w:val="0"/>
              <w:autoSpaceDN w:val="0"/>
              <w:adjustRightInd w:val="0"/>
              <w:spacing w:after="0"/>
              <w:textAlignment w:val="baseline"/>
              <w:rPr>
                <w:ins w:id="98" w:author="Nokia" w:date="2018-05-09T17:20:00Z"/>
                <w:rFonts w:ascii="Arial" w:hAnsi="Arial"/>
                <w:b/>
                <w:bCs/>
                <w:i/>
                <w:noProof/>
                <w:sz w:val="18"/>
                <w:lang w:eastAsia="en-GB"/>
              </w:rPr>
            </w:pPr>
            <w:ins w:id="99" w:author="Nokia" w:date="2018-05-09T17:20:00Z">
              <w:r>
                <w:rPr>
                  <w:rFonts w:ascii="Arial" w:hAnsi="Arial"/>
                  <w:b/>
                  <w:i/>
                  <w:sz w:val="18"/>
                  <w:lang w:eastAsia="ja-JP"/>
                </w:rPr>
                <w:t>3D-headingDirection</w:t>
              </w:r>
            </w:ins>
          </w:p>
          <w:p w14:paraId="3A79FF1D" w14:textId="27847792" w:rsidR="00AD50B9" w:rsidRPr="007804AD" w:rsidRDefault="00AD50B9" w:rsidP="00AD50B9">
            <w:pPr>
              <w:keepNext/>
              <w:keepLines/>
              <w:overflowPunct w:val="0"/>
              <w:autoSpaceDE w:val="0"/>
              <w:autoSpaceDN w:val="0"/>
              <w:adjustRightInd w:val="0"/>
              <w:spacing w:after="0"/>
              <w:textAlignment w:val="baseline"/>
              <w:rPr>
                <w:ins w:id="100" w:author="Nokia" w:date="2018-05-09T17:20:00Z"/>
                <w:rFonts w:ascii="Arial" w:hAnsi="Arial"/>
                <w:b/>
                <w:bCs/>
                <w:i/>
                <w:iCs/>
                <w:sz w:val="18"/>
                <w:lang w:eastAsia="zh-CN"/>
              </w:rPr>
            </w:pPr>
            <w:ins w:id="101" w:author="Nokia" w:date="2018-05-09T17:20:00Z">
              <w:r>
                <w:rPr>
                  <w:rFonts w:ascii="Arial" w:hAnsi="Arial"/>
                  <w:sz w:val="18"/>
                  <w:lang w:eastAsia="zh-CN"/>
                </w:rPr>
                <w:t>Corresponds to parameter X</w:t>
              </w:r>
            </w:ins>
            <w:ins w:id="102" w:author="Nokia" w:date="2018-05-09T17:21:00Z">
              <w:r>
                <w:rPr>
                  <w:rFonts w:ascii="Arial" w:hAnsi="Arial"/>
                  <w:sz w:val="18"/>
                  <w:lang w:eastAsia="zh-CN"/>
                </w:rPr>
                <w:t xml:space="preserve"> </w:t>
              </w:r>
            </w:ins>
            <w:ins w:id="103" w:author="Nokia" w:date="2018-05-09T17:20:00Z">
              <w:r>
                <w:rPr>
                  <w:rFonts w:ascii="Arial" w:hAnsi="Arial"/>
                  <w:sz w:val="18"/>
                  <w:lang w:eastAsia="zh-CN"/>
                </w:rPr>
                <w:t>in TS 36.355</w:t>
              </w:r>
            </w:ins>
          </w:p>
        </w:tc>
      </w:tr>
      <w:tr w:rsidR="007804AD" w:rsidRPr="007804AD" w14:paraId="5B9D921C"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156E62B6" w14:textId="77777777" w:rsidR="007804AD" w:rsidRPr="007804AD" w:rsidRDefault="007804AD" w:rsidP="007804AD">
            <w:pPr>
              <w:keepNext/>
              <w:keepLines/>
              <w:overflowPunct w:val="0"/>
              <w:autoSpaceDE w:val="0"/>
              <w:autoSpaceDN w:val="0"/>
              <w:adjustRightInd w:val="0"/>
              <w:spacing w:after="0"/>
              <w:textAlignment w:val="baseline"/>
              <w:rPr>
                <w:rFonts w:ascii="Arial" w:hAnsi="Arial"/>
                <w:sz w:val="18"/>
                <w:szCs w:val="18"/>
                <w:lang w:eastAsia="ko-KR"/>
              </w:rPr>
            </w:pPr>
            <w:r w:rsidRPr="007804AD">
              <w:rPr>
                <w:rFonts w:ascii="Arial" w:hAnsi="Arial"/>
                <w:b/>
                <w:bCs/>
                <w:i/>
                <w:iCs/>
                <w:sz w:val="18"/>
                <w:lang w:eastAsia="zh-CN"/>
              </w:rPr>
              <w:t>delay</w:t>
            </w:r>
            <w:r w:rsidRPr="007804AD">
              <w:rPr>
                <w:rFonts w:ascii="Arial" w:hAnsi="Arial"/>
                <w:b/>
                <w:bCs/>
                <w:i/>
                <w:iCs/>
                <w:sz w:val="18"/>
                <w:lang w:eastAsia="ko-KR"/>
              </w:rPr>
              <w:t>Budget</w:t>
            </w:r>
            <w:r w:rsidRPr="007804AD">
              <w:rPr>
                <w:rFonts w:ascii="Arial" w:hAnsi="Arial"/>
                <w:b/>
                <w:bCs/>
                <w:i/>
                <w:iCs/>
                <w:sz w:val="18"/>
                <w:lang w:eastAsia="zh-CN"/>
              </w:rPr>
              <w:t>Report</w:t>
            </w:r>
          </w:p>
          <w:p w14:paraId="46CDAE1E"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sz w:val="18"/>
                <w:lang w:eastAsia="en-GB"/>
              </w:rPr>
              <w:t>Indicates the UE-preferred adjustment to connected mode DRX or coverage enhancement configuration.</w:t>
            </w:r>
          </w:p>
        </w:tc>
      </w:tr>
      <w:tr w:rsidR="007804AD" w:rsidRPr="007804AD" w14:paraId="4DF5C66A"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46FB1483"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dl-Preference</w:t>
            </w:r>
          </w:p>
          <w:p w14:paraId="294EC55A" w14:textId="77777777" w:rsidR="007804AD" w:rsidRPr="007804AD" w:rsidRDefault="007804AD" w:rsidP="007804AD">
            <w:pPr>
              <w:keepNext/>
              <w:keepLines/>
              <w:overflowPunct w:val="0"/>
              <w:autoSpaceDE w:val="0"/>
              <w:autoSpaceDN w:val="0"/>
              <w:adjustRightInd w:val="0"/>
              <w:spacing w:after="0"/>
              <w:textAlignment w:val="baseline"/>
              <w:rPr>
                <w:rFonts w:ascii="Arial" w:hAnsi="Arial"/>
                <w:noProof/>
                <w:sz w:val="18"/>
                <w:lang w:eastAsia="en-GB"/>
              </w:rPr>
            </w:pPr>
            <w:r w:rsidRPr="007804AD">
              <w:rPr>
                <w:rFonts w:ascii="Arial" w:hAnsi="Arial"/>
                <w:noProof/>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7804AD" w:rsidRPr="007804AD" w14:paraId="09064FA8"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68C9BD9A"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bCs/>
                <w:i/>
                <w:noProof/>
                <w:sz w:val="18"/>
                <w:lang w:eastAsia="en-GB"/>
              </w:rPr>
            </w:pPr>
            <w:r w:rsidRPr="007804AD">
              <w:rPr>
                <w:rFonts w:ascii="Arial" w:hAnsi="Arial"/>
                <w:b/>
                <w:i/>
                <w:sz w:val="18"/>
                <w:lang w:eastAsia="ja-JP"/>
              </w:rPr>
              <w:t>excessRep-MPDCCH</w:t>
            </w:r>
          </w:p>
          <w:p w14:paraId="1E7BA8C5"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sz w:val="18"/>
                <w:lang w:eastAsia="zh-CN"/>
              </w:rPr>
              <w:t xml:space="preserve">Indicates the </w:t>
            </w:r>
            <w:r w:rsidRPr="007804AD">
              <w:rPr>
                <w:rFonts w:ascii="Arial" w:hAnsi="Arial"/>
                <w:bCs/>
                <w:noProof/>
                <w:sz w:val="18"/>
                <w:lang w:eastAsia="en-GB"/>
              </w:rPr>
              <w:t xml:space="preserve">excess number of repetitions on MPDCCH. </w:t>
            </w:r>
            <w:r w:rsidRPr="007804AD">
              <w:rPr>
                <w:rFonts w:ascii="Arial" w:hAnsi="Arial"/>
                <w:sz w:val="18"/>
                <w:lang w:eastAsia="en-GB"/>
              </w:rPr>
              <w:t>Value excessRep1 and excessRep2 indicate the excess number of repetitions defined in TS 36.133 [16].</w:t>
            </w:r>
          </w:p>
        </w:tc>
      </w:tr>
      <w:tr w:rsidR="00AD50B9" w:rsidRPr="007804AD" w14:paraId="37EF1804" w14:textId="77777777" w:rsidTr="00EE2D2A">
        <w:trPr>
          <w:cantSplit/>
          <w:ins w:id="104" w:author="Nokia" w:date="2018-05-09T17:14:00Z"/>
        </w:trPr>
        <w:tc>
          <w:tcPr>
            <w:tcW w:w="9639" w:type="dxa"/>
            <w:tcBorders>
              <w:top w:val="single" w:sz="4" w:space="0" w:color="808080"/>
              <w:left w:val="single" w:sz="4" w:space="0" w:color="808080"/>
              <w:bottom w:val="single" w:sz="4" w:space="0" w:color="808080"/>
              <w:right w:val="single" w:sz="4" w:space="0" w:color="808080"/>
            </w:tcBorders>
          </w:tcPr>
          <w:p w14:paraId="79444FDE" w14:textId="7A71D272" w:rsidR="00AD50B9" w:rsidRPr="007804AD" w:rsidRDefault="00AD50B9" w:rsidP="00AD50B9">
            <w:pPr>
              <w:keepNext/>
              <w:keepLines/>
              <w:overflowPunct w:val="0"/>
              <w:autoSpaceDE w:val="0"/>
              <w:autoSpaceDN w:val="0"/>
              <w:adjustRightInd w:val="0"/>
              <w:spacing w:after="0"/>
              <w:textAlignment w:val="baseline"/>
              <w:rPr>
                <w:ins w:id="105" w:author="Nokia" w:date="2018-05-09T17:14:00Z"/>
                <w:rFonts w:ascii="Arial" w:hAnsi="Arial"/>
                <w:b/>
                <w:bCs/>
                <w:i/>
                <w:noProof/>
                <w:sz w:val="18"/>
                <w:lang w:eastAsia="en-GB"/>
              </w:rPr>
            </w:pPr>
            <w:ins w:id="106" w:author="Nokia" w:date="2018-05-09T17:14:00Z">
              <w:r>
                <w:rPr>
                  <w:rFonts w:ascii="Arial" w:hAnsi="Arial"/>
                  <w:b/>
                  <w:i/>
                  <w:sz w:val="18"/>
                  <w:lang w:eastAsia="ja-JP"/>
                </w:rPr>
                <w:t>flightDestCoordinates</w:t>
              </w:r>
            </w:ins>
          </w:p>
          <w:p w14:paraId="3CE85419" w14:textId="0ED2C7EE" w:rsidR="00AD50B9" w:rsidRPr="007804AD" w:rsidRDefault="00AD50B9" w:rsidP="00AD50B9">
            <w:pPr>
              <w:keepNext/>
              <w:keepLines/>
              <w:overflowPunct w:val="0"/>
              <w:autoSpaceDE w:val="0"/>
              <w:autoSpaceDN w:val="0"/>
              <w:adjustRightInd w:val="0"/>
              <w:spacing w:after="0"/>
              <w:textAlignment w:val="baseline"/>
              <w:rPr>
                <w:ins w:id="107" w:author="Nokia" w:date="2018-05-09T17:14:00Z"/>
                <w:rFonts w:ascii="Arial" w:hAnsi="Arial"/>
                <w:b/>
                <w:i/>
                <w:sz w:val="18"/>
                <w:lang w:eastAsia="ja-JP"/>
              </w:rPr>
            </w:pPr>
            <w:ins w:id="108" w:author="Nokia" w:date="2018-05-09T17:14:00Z">
              <w:r w:rsidRPr="007804AD">
                <w:rPr>
                  <w:rFonts w:ascii="Arial" w:hAnsi="Arial"/>
                  <w:sz w:val="18"/>
                  <w:lang w:eastAsia="zh-CN"/>
                </w:rPr>
                <w:t xml:space="preserve">Indicates the </w:t>
              </w:r>
              <w:r>
                <w:rPr>
                  <w:rFonts w:ascii="Arial" w:hAnsi="Arial"/>
                  <w:sz w:val="18"/>
                  <w:lang w:eastAsia="zh-CN"/>
                </w:rPr>
                <w:t>coordinates of the destination where the Aerial UE is flying to.</w:t>
              </w:r>
            </w:ins>
            <w:ins w:id="109" w:author="Nokia" w:date="2018-05-09T17:19:00Z">
              <w:r>
                <w:rPr>
                  <w:rFonts w:ascii="Arial" w:hAnsi="Arial"/>
                  <w:sz w:val="18"/>
                  <w:lang w:eastAsia="zh-CN"/>
                </w:rPr>
                <w:t xml:space="preserve"> It corresponds to parameter Y in TS 36.355.</w:t>
              </w:r>
            </w:ins>
          </w:p>
        </w:tc>
      </w:tr>
      <w:tr w:rsidR="007804AD" w:rsidRPr="007804AD" w14:paraId="094F305C" w14:textId="77777777" w:rsidTr="00EE2D2A">
        <w:trPr>
          <w:cantSplit/>
        </w:trPr>
        <w:tc>
          <w:tcPr>
            <w:tcW w:w="9639" w:type="dxa"/>
          </w:tcPr>
          <w:p w14:paraId="522A9B73"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sz w:val="18"/>
                <w:lang w:eastAsia="ja-JP"/>
              </w:rPr>
              <w:t>logicalChannelIdentity</w:t>
            </w:r>
            <w:r w:rsidRPr="007804AD">
              <w:rPr>
                <w:rFonts w:ascii="Arial" w:hAnsi="Arial"/>
                <w:b/>
                <w:i/>
                <w:sz w:val="18"/>
                <w:lang w:eastAsia="zh-CN"/>
              </w:rPr>
              <w:t>UL</w:t>
            </w:r>
          </w:p>
          <w:p w14:paraId="479A6631" w14:textId="77777777" w:rsidR="007804AD" w:rsidRPr="007804AD" w:rsidRDefault="007804AD" w:rsidP="007804AD">
            <w:pPr>
              <w:keepNext/>
              <w:keepLines/>
              <w:overflowPunct w:val="0"/>
              <w:autoSpaceDE w:val="0"/>
              <w:autoSpaceDN w:val="0"/>
              <w:adjustRightInd w:val="0"/>
              <w:spacing w:after="0"/>
              <w:textAlignment w:val="baseline"/>
              <w:rPr>
                <w:rFonts w:ascii="Arial" w:hAnsi="Arial"/>
                <w:iCs/>
                <w:sz w:val="18"/>
                <w:lang w:eastAsia="en-GB"/>
              </w:rPr>
            </w:pPr>
            <w:r w:rsidRPr="007804AD">
              <w:rPr>
                <w:rFonts w:ascii="Arial" w:hAnsi="Arial"/>
                <w:sz w:val="18"/>
                <w:lang w:eastAsia="zh-CN"/>
              </w:rPr>
              <w:t>Indicates the logical channel identity associated with the reported traffic pattern in the uplink logical channel</w:t>
            </w:r>
            <w:r w:rsidRPr="007804AD">
              <w:rPr>
                <w:rFonts w:ascii="Arial" w:hAnsi="Arial"/>
                <w:sz w:val="18"/>
                <w:lang w:eastAsia="en-GB"/>
              </w:rPr>
              <w:t>.</w:t>
            </w:r>
          </w:p>
        </w:tc>
      </w:tr>
      <w:tr w:rsidR="007804AD" w:rsidRPr="007804AD" w14:paraId="71CDB070" w14:textId="77777777" w:rsidTr="00EE2D2A">
        <w:trPr>
          <w:cantSplit/>
        </w:trPr>
        <w:tc>
          <w:tcPr>
            <w:tcW w:w="9639" w:type="dxa"/>
          </w:tcPr>
          <w:p w14:paraId="3DFEE2A2"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sz w:val="18"/>
                <w:lang w:eastAsia="zh-CN"/>
              </w:rPr>
              <w:t>m</w:t>
            </w:r>
            <w:r w:rsidRPr="007804AD">
              <w:rPr>
                <w:rFonts w:ascii="Arial" w:hAnsi="Arial"/>
                <w:b/>
                <w:i/>
                <w:sz w:val="18"/>
                <w:lang w:eastAsia="ja-JP"/>
              </w:rPr>
              <w:t>essageSize</w:t>
            </w:r>
          </w:p>
          <w:p w14:paraId="764936F1" w14:textId="77777777" w:rsidR="007804AD" w:rsidRPr="007804AD" w:rsidRDefault="007804AD" w:rsidP="007804AD">
            <w:pPr>
              <w:keepNext/>
              <w:keepLines/>
              <w:overflowPunct w:val="0"/>
              <w:autoSpaceDE w:val="0"/>
              <w:autoSpaceDN w:val="0"/>
              <w:adjustRightInd w:val="0"/>
              <w:spacing w:after="0"/>
              <w:textAlignment w:val="baseline"/>
              <w:rPr>
                <w:rFonts w:ascii="Arial" w:hAnsi="Arial"/>
                <w:iCs/>
                <w:sz w:val="18"/>
                <w:lang w:eastAsia="en-GB"/>
              </w:rPr>
            </w:pPr>
            <w:r w:rsidRPr="007804AD">
              <w:rPr>
                <w:rFonts w:ascii="Arial" w:hAnsi="Arial"/>
                <w:sz w:val="18"/>
                <w:lang w:eastAsia="zh-CN"/>
              </w:rPr>
              <w:t>Indicates the maximum TB size based on the observed traffic pattern</w:t>
            </w:r>
            <w:r w:rsidRPr="007804AD">
              <w:rPr>
                <w:rFonts w:ascii="Arial" w:hAnsi="Arial"/>
                <w:sz w:val="18"/>
                <w:lang w:eastAsia="en-GB"/>
              </w:rPr>
              <w:t>. The value refers to the index of TS 36.321 [6, table 6.1.3.1-1].</w:t>
            </w:r>
          </w:p>
        </w:tc>
      </w:tr>
      <w:tr w:rsidR="007804AD" w:rsidRPr="007804AD" w14:paraId="23F33FB3" w14:textId="77777777" w:rsidTr="00EE2D2A">
        <w:trPr>
          <w:cantSplit/>
        </w:trPr>
        <w:tc>
          <w:tcPr>
            <w:tcW w:w="9639" w:type="dxa"/>
          </w:tcPr>
          <w:p w14:paraId="7AF6A04F"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powerPrefIndication</w:t>
            </w:r>
          </w:p>
          <w:p w14:paraId="6270FEFE" w14:textId="77777777" w:rsidR="007804AD" w:rsidRPr="007804AD" w:rsidRDefault="007804AD" w:rsidP="007804AD">
            <w:pPr>
              <w:keepNext/>
              <w:keepLines/>
              <w:overflowPunct w:val="0"/>
              <w:autoSpaceDE w:val="0"/>
              <w:autoSpaceDN w:val="0"/>
              <w:adjustRightInd w:val="0"/>
              <w:spacing w:after="0"/>
              <w:textAlignment w:val="baseline"/>
              <w:rPr>
                <w:rFonts w:ascii="Arial" w:hAnsi="Arial"/>
                <w:iCs/>
                <w:sz w:val="18"/>
                <w:lang w:eastAsia="en-GB"/>
              </w:rPr>
            </w:pPr>
            <w:r w:rsidRPr="007804AD">
              <w:rPr>
                <w:rFonts w:ascii="Arial" w:hAnsi="Arial"/>
                <w:sz w:val="18"/>
                <w:lang w:eastAsia="en-GB"/>
              </w:rPr>
              <w:t xml:space="preserve">Value </w:t>
            </w:r>
            <w:r w:rsidRPr="007804AD">
              <w:rPr>
                <w:rFonts w:ascii="Arial" w:hAnsi="Arial"/>
                <w:i/>
                <w:iCs/>
                <w:sz w:val="18"/>
                <w:lang w:eastAsia="en-GB"/>
              </w:rPr>
              <w:t>lowPowerConsumption</w:t>
            </w:r>
            <w:r w:rsidRPr="007804AD">
              <w:rPr>
                <w:rFonts w:ascii="Arial" w:hAnsi="Arial"/>
                <w:sz w:val="18"/>
                <w:lang w:eastAsia="en-GB"/>
              </w:rPr>
              <w:t xml:space="preserve"> indicates the UE prefers a configuration that is primarily optimised for power saving. Otherwise the value is set to </w:t>
            </w:r>
            <w:r w:rsidRPr="007804AD">
              <w:rPr>
                <w:rFonts w:ascii="Arial" w:hAnsi="Arial"/>
                <w:i/>
                <w:iCs/>
                <w:sz w:val="18"/>
                <w:lang w:eastAsia="en-GB"/>
              </w:rPr>
              <w:t>normal</w:t>
            </w:r>
            <w:r w:rsidRPr="007804AD">
              <w:rPr>
                <w:rFonts w:ascii="Arial" w:hAnsi="Arial"/>
                <w:sz w:val="18"/>
                <w:lang w:eastAsia="en-GB"/>
              </w:rPr>
              <w:t>.</w:t>
            </w:r>
          </w:p>
        </w:tc>
      </w:tr>
      <w:tr w:rsidR="007804AD" w:rsidRPr="007804AD" w14:paraId="396BFE58"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45DF7F4F"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priorityInfoSL</w:t>
            </w:r>
          </w:p>
          <w:p w14:paraId="2A23C5E7" w14:textId="77777777" w:rsidR="007804AD" w:rsidRPr="007804AD" w:rsidRDefault="007804AD" w:rsidP="007804AD">
            <w:pPr>
              <w:keepNext/>
              <w:keepLines/>
              <w:overflowPunct w:val="0"/>
              <w:autoSpaceDE w:val="0"/>
              <w:autoSpaceDN w:val="0"/>
              <w:adjustRightInd w:val="0"/>
              <w:spacing w:after="0"/>
              <w:textAlignment w:val="baseline"/>
              <w:rPr>
                <w:rFonts w:ascii="Arial" w:hAnsi="Arial"/>
                <w:noProof/>
                <w:sz w:val="18"/>
                <w:lang w:eastAsia="en-GB"/>
              </w:rPr>
            </w:pPr>
            <w:r w:rsidRPr="007804AD">
              <w:rPr>
                <w:rFonts w:ascii="Arial" w:hAnsi="Arial"/>
                <w:noProof/>
                <w:sz w:val="18"/>
                <w:lang w:eastAsia="en-GB"/>
              </w:rPr>
              <w:t>Indicates the traffic priority (i.e., PPPP) associated with the reported traffic pattern for V2X sidelink communication.</w:t>
            </w:r>
          </w:p>
        </w:tc>
      </w:tr>
      <w:tr w:rsidR="007804AD" w:rsidRPr="007804AD" w14:paraId="61976B5A"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7F093E1F" w14:textId="77777777" w:rsidR="007804AD" w:rsidRPr="007804AD" w:rsidRDefault="007804AD" w:rsidP="007804AD">
            <w:pPr>
              <w:keepNext/>
              <w:keepLines/>
              <w:overflowPunct w:val="0"/>
              <w:autoSpaceDE w:val="0"/>
              <w:autoSpaceDN w:val="0"/>
              <w:adjustRightInd w:val="0"/>
              <w:spacing w:after="0"/>
              <w:textAlignment w:val="baseline"/>
              <w:rPr>
                <w:rFonts w:ascii="Arial" w:eastAsia="MS Mincho" w:hAnsi="Arial"/>
                <w:b/>
                <w:i/>
                <w:noProof/>
                <w:sz w:val="18"/>
                <w:szCs w:val="24"/>
                <w:lang w:eastAsia="en-GB"/>
              </w:rPr>
            </w:pPr>
            <w:r w:rsidRPr="007804AD">
              <w:rPr>
                <w:rFonts w:ascii="Arial" w:eastAsia="MS Mincho" w:hAnsi="Arial"/>
                <w:b/>
                <w:i/>
                <w:noProof/>
                <w:sz w:val="18"/>
                <w:szCs w:val="24"/>
                <w:lang w:eastAsia="en-GB"/>
              </w:rPr>
              <w:t>reducedCCsDL</w:t>
            </w:r>
          </w:p>
          <w:p w14:paraId="20A12865"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sz w:val="18"/>
                <w:lang w:eastAsia="en-GB"/>
              </w:rPr>
              <w:t xml:space="preserve">Indicates the UE's preference on reduced configuration corresponding to the maximum number of downlink </w:t>
            </w:r>
            <w:r w:rsidRPr="007804AD">
              <w:rPr>
                <w:rFonts w:ascii="Arial" w:hAnsi="Arial"/>
                <w:sz w:val="18"/>
                <w:lang w:eastAsia="zh-CN"/>
              </w:rPr>
              <w:t>SCells</w:t>
            </w:r>
            <w:r w:rsidRPr="007804AD">
              <w:rPr>
                <w:rFonts w:ascii="Arial" w:hAnsi="Arial"/>
                <w:sz w:val="18"/>
                <w:lang w:eastAsia="en-GB"/>
              </w:rPr>
              <w:t xml:space="preserve"> indicated by the field, to address overheating.</w:t>
            </w:r>
          </w:p>
        </w:tc>
      </w:tr>
      <w:tr w:rsidR="007804AD" w:rsidRPr="007804AD" w14:paraId="659BCE20"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08FE5289"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bCs/>
                <w:i/>
                <w:iCs/>
                <w:sz w:val="18"/>
                <w:lang w:eastAsia="ja-JP"/>
              </w:rPr>
              <w:t>reducedCCsUL</w:t>
            </w:r>
          </w:p>
          <w:p w14:paraId="1FB10865"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sz w:val="18"/>
                <w:lang w:eastAsia="en-GB"/>
              </w:rPr>
              <w:t xml:space="preserve">Indicates the UE's preference on reduced configuration corresponding to the maximum number of uplink </w:t>
            </w:r>
            <w:r w:rsidRPr="007804AD">
              <w:rPr>
                <w:rFonts w:ascii="Arial" w:hAnsi="Arial"/>
                <w:sz w:val="18"/>
                <w:lang w:eastAsia="zh-CN"/>
              </w:rPr>
              <w:t>SCells</w:t>
            </w:r>
            <w:r w:rsidRPr="007804AD">
              <w:rPr>
                <w:rFonts w:ascii="Arial" w:hAnsi="Arial"/>
                <w:sz w:val="18"/>
                <w:lang w:eastAsia="en-GB"/>
              </w:rPr>
              <w:t xml:space="preserve"> indicated by the field, to address overheating</w:t>
            </w:r>
            <w:r w:rsidRPr="007804AD">
              <w:rPr>
                <w:rFonts w:ascii="Arial" w:hAnsi="Arial"/>
                <w:sz w:val="18"/>
                <w:lang w:eastAsia="zh-CN"/>
              </w:rPr>
              <w:t>.</w:t>
            </w:r>
          </w:p>
        </w:tc>
      </w:tr>
      <w:tr w:rsidR="007804AD" w:rsidRPr="007804AD" w14:paraId="7EB945A0"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253F8DC0"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bCs/>
                <w:i/>
                <w:iCs/>
                <w:sz w:val="18"/>
                <w:lang w:eastAsia="ja-JP"/>
              </w:rPr>
            </w:pPr>
            <w:r w:rsidRPr="007804AD">
              <w:rPr>
                <w:rFonts w:ascii="Arial" w:hAnsi="Arial"/>
                <w:b/>
                <w:bCs/>
                <w:i/>
                <w:iCs/>
                <w:sz w:val="18"/>
                <w:lang w:eastAsia="ja-JP"/>
              </w:rPr>
              <w:t>reducedUE-CategoryDL, reducedUE-CategoryUL</w:t>
            </w:r>
          </w:p>
          <w:p w14:paraId="122DB65A"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sz w:val="18"/>
                <w:lang w:eastAsia="en-GB"/>
              </w:rPr>
              <w:t xml:space="preserve">Indicates that UE prefers a configuration corresponding to the reduced UE category, to address overheating. The reduced UE DL category and reduced UE UL category should be indicated according to </w:t>
            </w:r>
            <w:r w:rsidRPr="007804AD">
              <w:rPr>
                <w:rFonts w:ascii="Arial" w:hAnsi="Arial"/>
                <w:iCs/>
                <w:sz w:val="18"/>
                <w:lang w:eastAsia="ja-JP"/>
              </w:rPr>
              <w:t xml:space="preserve">supported </w:t>
            </w:r>
            <w:r w:rsidRPr="007804AD">
              <w:rPr>
                <w:rFonts w:ascii="Arial" w:hAnsi="Arial"/>
                <w:sz w:val="18"/>
                <w:lang w:eastAsia="ja-JP"/>
              </w:rPr>
              <w:t>combinations for UE UL and DL Categories, see</w:t>
            </w:r>
            <w:r w:rsidRPr="007804AD">
              <w:rPr>
                <w:rFonts w:ascii="Arial" w:hAnsi="Arial"/>
                <w:sz w:val="18"/>
                <w:lang w:eastAsia="en-GB"/>
              </w:rPr>
              <w:t xml:space="preserve"> TS 36.306 [5, Table 4.1A-6].</w:t>
            </w:r>
          </w:p>
        </w:tc>
      </w:tr>
      <w:tr w:rsidR="007804AD" w:rsidRPr="007804AD" w14:paraId="1B266B59"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24B10E67"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bCs/>
                <w:i/>
                <w:noProof/>
                <w:sz w:val="18"/>
                <w:lang w:eastAsia="en-GB"/>
              </w:rPr>
            </w:pPr>
            <w:r w:rsidRPr="007804AD">
              <w:rPr>
                <w:rFonts w:ascii="Arial" w:hAnsi="Arial"/>
                <w:b/>
                <w:i/>
                <w:sz w:val="18"/>
                <w:lang w:eastAsia="ja-JP"/>
              </w:rPr>
              <w:t>rlm-Event</w:t>
            </w:r>
          </w:p>
          <w:p w14:paraId="378241E3"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Cs/>
                <w:noProof/>
                <w:sz w:val="18"/>
                <w:lang w:eastAsia="en-GB"/>
              </w:rPr>
              <w:t>This field provides the RLM event (</w:t>
            </w:r>
            <w:r w:rsidRPr="007804AD">
              <w:rPr>
                <w:rFonts w:ascii="Arial" w:hAnsi="Arial"/>
                <w:noProof/>
                <w:sz w:val="18"/>
                <w:lang w:eastAsia="ja-JP"/>
              </w:rPr>
              <w:t>"</w:t>
            </w:r>
            <w:r w:rsidRPr="007804AD">
              <w:rPr>
                <w:rFonts w:ascii="Arial" w:hAnsi="Arial"/>
                <w:bCs/>
                <w:noProof/>
                <w:sz w:val="18"/>
                <w:lang w:eastAsia="en-GB"/>
              </w:rPr>
              <w:t>early-out-of-sync</w:t>
            </w:r>
            <w:r w:rsidRPr="007804AD">
              <w:rPr>
                <w:rFonts w:ascii="Arial" w:hAnsi="Arial"/>
                <w:noProof/>
                <w:sz w:val="18"/>
                <w:lang w:eastAsia="ja-JP"/>
              </w:rPr>
              <w:t>"</w:t>
            </w:r>
            <w:r w:rsidRPr="007804AD">
              <w:rPr>
                <w:rFonts w:ascii="Arial" w:hAnsi="Arial"/>
                <w:bCs/>
                <w:noProof/>
                <w:sz w:val="18"/>
                <w:lang w:eastAsia="en-GB"/>
              </w:rPr>
              <w:t xml:space="preserve"> or </w:t>
            </w:r>
            <w:r w:rsidRPr="007804AD">
              <w:rPr>
                <w:rFonts w:ascii="Arial" w:hAnsi="Arial"/>
                <w:noProof/>
                <w:sz w:val="18"/>
                <w:lang w:eastAsia="ja-JP"/>
              </w:rPr>
              <w:t>"</w:t>
            </w:r>
            <w:r w:rsidRPr="007804AD">
              <w:rPr>
                <w:rFonts w:ascii="Arial" w:hAnsi="Arial"/>
                <w:bCs/>
                <w:noProof/>
                <w:sz w:val="18"/>
                <w:lang w:eastAsia="en-GB"/>
              </w:rPr>
              <w:t>early-in-sync</w:t>
            </w:r>
            <w:r w:rsidRPr="007804AD">
              <w:rPr>
                <w:rFonts w:ascii="Arial" w:hAnsi="Arial"/>
                <w:noProof/>
                <w:sz w:val="18"/>
                <w:lang w:eastAsia="ja-JP"/>
              </w:rPr>
              <w:t>"</w:t>
            </w:r>
            <w:r w:rsidRPr="007804AD">
              <w:rPr>
                <w:rFonts w:ascii="Arial" w:hAnsi="Arial"/>
                <w:bCs/>
                <w:noProof/>
                <w:sz w:val="18"/>
                <w:lang w:eastAsia="en-GB"/>
              </w:rPr>
              <w:t>).</w:t>
            </w:r>
          </w:p>
        </w:tc>
      </w:tr>
      <w:tr w:rsidR="007804AD" w:rsidRPr="007804AD" w14:paraId="790DD8EE"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2BF0EC8E"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bCs/>
                <w:i/>
                <w:noProof/>
                <w:sz w:val="18"/>
                <w:lang w:eastAsia="en-GB"/>
              </w:rPr>
            </w:pPr>
            <w:r w:rsidRPr="007804AD">
              <w:rPr>
                <w:rFonts w:ascii="Arial" w:hAnsi="Arial"/>
                <w:b/>
                <w:i/>
                <w:sz w:val="18"/>
                <w:lang w:eastAsia="ja-JP"/>
              </w:rPr>
              <w:t>rlm-Report</w:t>
            </w:r>
          </w:p>
          <w:p w14:paraId="54AFD867" w14:textId="77777777" w:rsidR="007804AD" w:rsidRPr="007804AD" w:rsidRDefault="007804AD" w:rsidP="007804AD">
            <w:pPr>
              <w:keepNext/>
              <w:keepLines/>
              <w:overflowPunct w:val="0"/>
              <w:autoSpaceDE w:val="0"/>
              <w:autoSpaceDN w:val="0"/>
              <w:adjustRightInd w:val="0"/>
              <w:spacing w:after="0"/>
              <w:textAlignment w:val="baseline"/>
              <w:rPr>
                <w:rFonts w:ascii="Arial" w:hAnsi="Arial"/>
                <w:bCs/>
                <w:noProof/>
                <w:sz w:val="18"/>
                <w:lang w:eastAsia="en-GB"/>
              </w:rPr>
            </w:pPr>
            <w:r w:rsidRPr="007804AD">
              <w:rPr>
                <w:rFonts w:ascii="Arial" w:hAnsi="Arial"/>
                <w:bCs/>
                <w:noProof/>
                <w:sz w:val="18"/>
                <w:lang w:eastAsia="en-GB"/>
              </w:rPr>
              <w:t xml:space="preserve">This field provides the RLM report </w:t>
            </w:r>
            <w:r w:rsidRPr="007804AD">
              <w:rPr>
                <w:rFonts w:ascii="Arial" w:hAnsi="Arial"/>
                <w:sz w:val="18"/>
                <w:lang w:eastAsia="ja-JP"/>
              </w:rPr>
              <w:t>for BL UEs and UEs in CE.</w:t>
            </w:r>
          </w:p>
        </w:tc>
      </w:tr>
      <w:tr w:rsidR="007804AD" w:rsidRPr="007804AD" w14:paraId="660C51B4"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234829C9"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sps-AssistanceInformation</w:t>
            </w:r>
          </w:p>
          <w:p w14:paraId="2277B94C" w14:textId="77777777" w:rsidR="007804AD" w:rsidRPr="007804AD" w:rsidRDefault="007804AD" w:rsidP="007804AD">
            <w:pPr>
              <w:keepNext/>
              <w:keepLines/>
              <w:overflowPunct w:val="0"/>
              <w:autoSpaceDE w:val="0"/>
              <w:autoSpaceDN w:val="0"/>
              <w:adjustRightInd w:val="0"/>
              <w:spacing w:after="0"/>
              <w:textAlignment w:val="baseline"/>
              <w:rPr>
                <w:rFonts w:ascii="Arial" w:hAnsi="Arial"/>
                <w:noProof/>
                <w:sz w:val="18"/>
                <w:lang w:eastAsia="en-GB"/>
              </w:rPr>
            </w:pPr>
            <w:r w:rsidRPr="007804AD">
              <w:rPr>
                <w:rFonts w:ascii="Arial" w:hAnsi="Arial"/>
                <w:noProof/>
                <w:sz w:val="18"/>
                <w:lang w:eastAsia="en-GB"/>
              </w:rPr>
              <w:t>Indicates the UE assistance information to assist E-UTRAN to configure SPS.</w:t>
            </w:r>
          </w:p>
        </w:tc>
      </w:tr>
      <w:tr w:rsidR="00CA7BB8" w:rsidRPr="007804AD" w14:paraId="3854C54C" w14:textId="77777777" w:rsidTr="00EE2D2A">
        <w:trPr>
          <w:cantSplit/>
          <w:ins w:id="110" w:author="Nokia" w:date="2018-05-09T17:33:00Z"/>
        </w:trPr>
        <w:tc>
          <w:tcPr>
            <w:tcW w:w="9639" w:type="dxa"/>
            <w:tcBorders>
              <w:top w:val="single" w:sz="4" w:space="0" w:color="808080"/>
              <w:left w:val="single" w:sz="4" w:space="0" w:color="808080"/>
              <w:bottom w:val="single" w:sz="4" w:space="0" w:color="808080"/>
              <w:right w:val="single" w:sz="4" w:space="0" w:color="808080"/>
            </w:tcBorders>
          </w:tcPr>
          <w:p w14:paraId="2721D75E" w14:textId="301FC489" w:rsidR="00CA7BB8" w:rsidRPr="007804AD" w:rsidRDefault="00CA7BB8" w:rsidP="00CA7BB8">
            <w:pPr>
              <w:keepNext/>
              <w:keepLines/>
              <w:overflowPunct w:val="0"/>
              <w:autoSpaceDE w:val="0"/>
              <w:autoSpaceDN w:val="0"/>
              <w:adjustRightInd w:val="0"/>
              <w:spacing w:after="0"/>
              <w:textAlignment w:val="baseline"/>
              <w:rPr>
                <w:ins w:id="111" w:author="Nokia" w:date="2018-05-09T17:33:00Z"/>
                <w:rFonts w:ascii="Arial" w:hAnsi="Arial"/>
                <w:b/>
                <w:bCs/>
                <w:i/>
                <w:noProof/>
                <w:sz w:val="18"/>
                <w:lang w:eastAsia="en-GB"/>
              </w:rPr>
            </w:pPr>
            <w:ins w:id="112" w:author="Nokia" w:date="2018-05-09T17:33:00Z">
              <w:r>
                <w:rPr>
                  <w:rFonts w:ascii="Arial" w:hAnsi="Arial"/>
                  <w:b/>
                  <w:i/>
                  <w:sz w:val="18"/>
                  <w:lang w:eastAsia="ja-JP"/>
                </w:rPr>
                <w:t>timeOfVisit</w:t>
              </w:r>
            </w:ins>
          </w:p>
          <w:p w14:paraId="4E47ECD0" w14:textId="724FAEDA" w:rsidR="00CA7BB8" w:rsidRPr="007804AD" w:rsidRDefault="00CA7BB8" w:rsidP="00CA7BB8">
            <w:pPr>
              <w:keepNext/>
              <w:keepLines/>
              <w:overflowPunct w:val="0"/>
              <w:autoSpaceDE w:val="0"/>
              <w:autoSpaceDN w:val="0"/>
              <w:adjustRightInd w:val="0"/>
              <w:spacing w:after="0"/>
              <w:textAlignment w:val="baseline"/>
              <w:rPr>
                <w:ins w:id="113" w:author="Nokia" w:date="2018-05-09T17:33:00Z"/>
                <w:rFonts w:ascii="Arial" w:hAnsi="Arial"/>
                <w:b/>
                <w:i/>
                <w:noProof/>
                <w:sz w:val="18"/>
                <w:lang w:eastAsia="en-GB"/>
              </w:rPr>
            </w:pPr>
            <w:ins w:id="114" w:author="Nokia" w:date="2018-05-09T17:35:00Z">
              <w:r>
                <w:rPr>
                  <w:rFonts w:ascii="Arial" w:hAnsi="Arial"/>
                  <w:sz w:val="18"/>
                  <w:lang w:eastAsia="zh-CN"/>
                </w:rPr>
                <w:t>Expected time of presence in the corresponding</w:t>
              </w:r>
            </w:ins>
            <w:ins w:id="115" w:author="Nokia" w:date="2018-05-09T17:36:00Z">
              <w:r>
                <w:rPr>
                  <w:rFonts w:ascii="Arial" w:hAnsi="Arial"/>
                  <w:sz w:val="18"/>
                  <w:lang w:eastAsia="zh-CN"/>
                </w:rPr>
                <w:t xml:space="preserve"> </w:t>
              </w:r>
              <w:r w:rsidRPr="000E1FFE">
                <w:rPr>
                  <w:rFonts w:ascii="Arial" w:hAnsi="Arial"/>
                  <w:i/>
                  <w:sz w:val="18"/>
                  <w:lang w:eastAsia="zh-CN"/>
                </w:rPr>
                <w:t>waypointLocation</w:t>
              </w:r>
              <w:r>
                <w:rPr>
                  <w:rFonts w:ascii="Arial" w:hAnsi="Arial"/>
                  <w:sz w:val="18"/>
                  <w:lang w:eastAsia="zh-CN"/>
                </w:rPr>
                <w:t>.</w:t>
              </w:r>
            </w:ins>
            <w:ins w:id="116" w:author="Nokia" w:date="2018-05-09T17:33:00Z">
              <w:r>
                <w:rPr>
                  <w:rFonts w:ascii="Arial" w:hAnsi="Arial"/>
                  <w:sz w:val="18"/>
                  <w:lang w:eastAsia="zh-CN"/>
                </w:rPr>
                <w:t xml:space="preserve"> It </w:t>
              </w:r>
            </w:ins>
            <w:ins w:id="117" w:author="Nokia" w:date="2018-05-09T17:36:00Z">
              <w:r>
                <w:rPr>
                  <w:rFonts w:ascii="Arial" w:hAnsi="Arial"/>
                  <w:sz w:val="18"/>
                  <w:lang w:eastAsia="zh-CN"/>
                </w:rPr>
                <w:t xml:space="preserve">relates </w:t>
              </w:r>
            </w:ins>
            <w:ins w:id="118" w:author="Nokia" w:date="2018-05-09T17:33:00Z">
              <w:r>
                <w:rPr>
                  <w:rFonts w:ascii="Arial" w:hAnsi="Arial"/>
                  <w:sz w:val="18"/>
                  <w:lang w:eastAsia="zh-CN"/>
                </w:rPr>
                <w:t>to parameter Z</w:t>
              </w:r>
            </w:ins>
            <w:ins w:id="119" w:author="Nokia" w:date="2018-05-09T17:36:00Z">
              <w:r>
                <w:rPr>
                  <w:rFonts w:ascii="Arial" w:hAnsi="Arial"/>
                  <w:sz w:val="18"/>
                  <w:lang w:eastAsia="zh-CN"/>
                </w:rPr>
                <w:t>Z</w:t>
              </w:r>
            </w:ins>
            <w:ins w:id="120" w:author="Nokia" w:date="2018-05-09T17:33:00Z">
              <w:r>
                <w:rPr>
                  <w:rFonts w:ascii="Arial" w:hAnsi="Arial"/>
                  <w:sz w:val="18"/>
                  <w:lang w:eastAsia="zh-CN"/>
                </w:rPr>
                <w:t xml:space="preserve"> in TS 36.355.</w:t>
              </w:r>
            </w:ins>
          </w:p>
        </w:tc>
      </w:tr>
      <w:tr w:rsidR="007804AD" w:rsidRPr="007804AD" w14:paraId="2559673E"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01A74FF8"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timingOffset</w:t>
            </w:r>
          </w:p>
          <w:p w14:paraId="0AB38DF3" w14:textId="77777777" w:rsidR="007804AD" w:rsidRPr="007804AD" w:rsidRDefault="007804AD" w:rsidP="007804AD">
            <w:pPr>
              <w:keepNext/>
              <w:keepLines/>
              <w:overflowPunct w:val="0"/>
              <w:autoSpaceDE w:val="0"/>
              <w:autoSpaceDN w:val="0"/>
              <w:adjustRightInd w:val="0"/>
              <w:spacing w:after="0"/>
              <w:textAlignment w:val="baseline"/>
              <w:rPr>
                <w:rFonts w:ascii="Arial" w:hAnsi="Arial"/>
                <w:noProof/>
                <w:sz w:val="18"/>
                <w:lang w:eastAsia="en-GB"/>
              </w:rPr>
            </w:pPr>
            <w:r w:rsidRPr="007804AD">
              <w:rPr>
                <w:rFonts w:ascii="Arial" w:hAnsi="Arial"/>
                <w:noProof/>
                <w:sz w:val="18"/>
                <w:lang w:eastAsia="en-GB"/>
              </w:rPr>
              <w:t>This field indicates the estimated timing for a packet arrival in a SL/UL logical channel. Specifically, the value indicates the timing offset with respect to subframe#0 of SFN#0 in milliseconds.</w:t>
            </w:r>
          </w:p>
        </w:tc>
      </w:tr>
      <w:tr w:rsidR="007804AD" w:rsidRPr="007804AD" w14:paraId="5E93204E"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71DA6AD5"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trafficPatternInfoListSL</w:t>
            </w:r>
          </w:p>
          <w:p w14:paraId="63416380" w14:textId="77777777" w:rsidR="007804AD" w:rsidRPr="007804AD" w:rsidRDefault="007804AD" w:rsidP="007804AD">
            <w:pPr>
              <w:keepNext/>
              <w:keepLines/>
              <w:overflowPunct w:val="0"/>
              <w:autoSpaceDE w:val="0"/>
              <w:autoSpaceDN w:val="0"/>
              <w:adjustRightInd w:val="0"/>
              <w:spacing w:after="0"/>
              <w:textAlignment w:val="baseline"/>
              <w:rPr>
                <w:rFonts w:ascii="Arial" w:hAnsi="Arial"/>
                <w:noProof/>
                <w:sz w:val="18"/>
                <w:lang w:eastAsia="en-GB"/>
              </w:rPr>
            </w:pPr>
            <w:r w:rsidRPr="007804AD">
              <w:rPr>
                <w:rFonts w:ascii="Arial" w:hAnsi="Arial"/>
                <w:noProof/>
                <w:sz w:val="18"/>
                <w:lang w:eastAsia="en-GB"/>
              </w:rPr>
              <w:t>This field provides the traffic characteristics of sidelink logical channel(s) that are setup for V2X sidelink communication.</w:t>
            </w:r>
          </w:p>
        </w:tc>
      </w:tr>
      <w:tr w:rsidR="007804AD" w:rsidRPr="007804AD" w14:paraId="3A670984"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4D4B4560"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trafficPatternInfoListUL</w:t>
            </w:r>
          </w:p>
          <w:p w14:paraId="5BB14313" w14:textId="77777777" w:rsidR="007804AD" w:rsidRPr="007804AD" w:rsidRDefault="007804AD" w:rsidP="007804AD">
            <w:pPr>
              <w:keepNext/>
              <w:keepLines/>
              <w:overflowPunct w:val="0"/>
              <w:autoSpaceDE w:val="0"/>
              <w:autoSpaceDN w:val="0"/>
              <w:adjustRightInd w:val="0"/>
              <w:spacing w:after="0"/>
              <w:textAlignment w:val="baseline"/>
              <w:rPr>
                <w:rFonts w:ascii="Arial" w:hAnsi="Arial"/>
                <w:noProof/>
                <w:sz w:val="18"/>
                <w:lang w:eastAsia="en-GB"/>
              </w:rPr>
            </w:pPr>
            <w:r w:rsidRPr="007804AD">
              <w:rPr>
                <w:rFonts w:ascii="Arial" w:hAnsi="Arial"/>
                <w:noProof/>
                <w:sz w:val="18"/>
                <w:lang w:eastAsia="en-GB"/>
              </w:rPr>
              <w:t>This field provides the traffic characteristics of uplink logical channel(s).</w:t>
            </w:r>
          </w:p>
        </w:tc>
      </w:tr>
      <w:tr w:rsidR="007804AD" w:rsidRPr="007804AD" w14:paraId="5F81EBB4"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1DE4F016"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trafficPeriodicity</w:t>
            </w:r>
          </w:p>
          <w:p w14:paraId="72DB3B61"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noProof/>
                <w:sz w:val="18"/>
                <w:lang w:eastAsia="en-GB"/>
              </w:rPr>
              <w:t>This field indicates the estimated data arrival periodicity in a SL/UL logical channel. Value sf20 corresponds to 20 ms, sf50 corresponds to 50 ms and so on.</w:t>
            </w:r>
          </w:p>
        </w:tc>
      </w:tr>
      <w:tr w:rsidR="007804AD" w:rsidRPr="007804AD" w14:paraId="0C8B853B"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163C2EC9" w14:textId="77777777" w:rsidR="007804AD" w:rsidRPr="007804AD" w:rsidRDefault="007804AD" w:rsidP="007804AD">
            <w:pPr>
              <w:keepNext/>
              <w:keepLines/>
              <w:overflowPunct w:val="0"/>
              <w:autoSpaceDE w:val="0"/>
              <w:autoSpaceDN w:val="0"/>
              <w:adjustRightInd w:val="0"/>
              <w:spacing w:after="0"/>
              <w:textAlignment w:val="baseline"/>
              <w:rPr>
                <w:rFonts w:ascii="Arial" w:hAnsi="Arial"/>
                <w:sz w:val="18"/>
                <w:szCs w:val="18"/>
                <w:lang w:eastAsia="ja-JP"/>
              </w:rPr>
            </w:pPr>
            <w:r w:rsidRPr="007804AD">
              <w:rPr>
                <w:rFonts w:ascii="Arial" w:hAnsi="Arial"/>
                <w:b/>
                <w:bCs/>
                <w:i/>
                <w:iCs/>
                <w:sz w:val="18"/>
                <w:lang w:eastAsia="zh-CN"/>
              </w:rPr>
              <w:t>type1</w:t>
            </w:r>
          </w:p>
          <w:p w14:paraId="1DDB990F" w14:textId="77777777" w:rsidR="007804AD" w:rsidRPr="007804AD" w:rsidRDefault="007804AD" w:rsidP="007804AD">
            <w:pPr>
              <w:keepNext/>
              <w:keepLines/>
              <w:overflowPunct w:val="0"/>
              <w:autoSpaceDE w:val="0"/>
              <w:autoSpaceDN w:val="0"/>
              <w:adjustRightInd w:val="0"/>
              <w:spacing w:after="0"/>
              <w:textAlignment w:val="baseline"/>
              <w:rPr>
                <w:rFonts w:ascii="Arial" w:hAnsi="Arial"/>
                <w:lang w:eastAsia="ko-KR"/>
              </w:rPr>
            </w:pPr>
            <w:r w:rsidRPr="007804AD">
              <w:rPr>
                <w:rFonts w:ascii="Arial" w:hAnsi="Arial"/>
                <w:sz w:val="18"/>
                <w:lang w:eastAsia="en-GB"/>
              </w:rPr>
              <w:t xml:space="preserve">Indicates the preferred amount of increment/decrement to the </w:t>
            </w:r>
            <w:r w:rsidRPr="007804AD">
              <w:rPr>
                <w:rFonts w:ascii="Arial" w:hAnsi="Arial"/>
                <w:sz w:val="18"/>
                <w:lang w:eastAsia="ko-KR"/>
              </w:rPr>
              <w:t xml:space="preserve">connected mode </w:t>
            </w:r>
            <w:r w:rsidRPr="007804AD">
              <w:rPr>
                <w:rFonts w:ascii="Arial" w:hAnsi="Arial"/>
                <w:sz w:val="18"/>
                <w:lang w:eastAsia="en-GB"/>
              </w:rPr>
              <w:t>DRX cycle length with respect to the current configuration. Value in number of milliseconds. Value ms40 corresponds to 40 milliseconds, msMinus40 corresponds to -40 milliseconds and so on.</w:t>
            </w:r>
          </w:p>
        </w:tc>
      </w:tr>
      <w:tr w:rsidR="007804AD" w:rsidRPr="007804AD" w14:paraId="44B3C3EE"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5F82E56C" w14:textId="77777777" w:rsidR="007804AD" w:rsidRPr="007804AD" w:rsidRDefault="007804AD" w:rsidP="007804AD">
            <w:pPr>
              <w:keepNext/>
              <w:keepLines/>
              <w:overflowPunct w:val="0"/>
              <w:autoSpaceDE w:val="0"/>
              <w:autoSpaceDN w:val="0"/>
              <w:adjustRightInd w:val="0"/>
              <w:spacing w:after="0"/>
              <w:textAlignment w:val="baseline"/>
              <w:rPr>
                <w:rFonts w:ascii="Arial" w:hAnsi="Arial"/>
                <w:sz w:val="18"/>
                <w:szCs w:val="18"/>
                <w:lang w:eastAsia="ja-JP"/>
              </w:rPr>
            </w:pPr>
            <w:r w:rsidRPr="007804AD">
              <w:rPr>
                <w:rFonts w:ascii="Arial" w:hAnsi="Arial"/>
                <w:b/>
                <w:bCs/>
                <w:i/>
                <w:iCs/>
                <w:sz w:val="18"/>
                <w:lang w:eastAsia="zh-CN"/>
              </w:rPr>
              <w:t>type2</w:t>
            </w:r>
          </w:p>
          <w:p w14:paraId="3BA85AE4" w14:textId="77777777" w:rsidR="007804AD" w:rsidRPr="007804AD" w:rsidRDefault="007804AD" w:rsidP="007804AD">
            <w:pPr>
              <w:keepNext/>
              <w:keepLines/>
              <w:overflowPunct w:val="0"/>
              <w:autoSpaceDE w:val="0"/>
              <w:autoSpaceDN w:val="0"/>
              <w:adjustRightInd w:val="0"/>
              <w:spacing w:after="0"/>
              <w:textAlignment w:val="baseline"/>
              <w:rPr>
                <w:rFonts w:ascii="Arial" w:hAnsi="Arial"/>
                <w:lang w:eastAsia="ko-KR"/>
              </w:rPr>
            </w:pPr>
            <w:r w:rsidRPr="007804AD">
              <w:rPr>
                <w:rFonts w:ascii="Arial"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7804AD" w:rsidRPr="007804AD" w14:paraId="6F19D8D4" w14:textId="77777777" w:rsidTr="00EE2D2A">
        <w:trPr>
          <w:cantSplit/>
        </w:trPr>
        <w:tc>
          <w:tcPr>
            <w:tcW w:w="9639" w:type="dxa"/>
            <w:tcBorders>
              <w:top w:val="single" w:sz="4" w:space="0" w:color="808080"/>
              <w:left w:val="single" w:sz="4" w:space="0" w:color="808080"/>
              <w:bottom w:val="single" w:sz="4" w:space="0" w:color="808080"/>
              <w:right w:val="single" w:sz="4" w:space="0" w:color="808080"/>
            </w:tcBorders>
          </w:tcPr>
          <w:p w14:paraId="3F7058E7" w14:textId="77777777" w:rsidR="007804AD" w:rsidRPr="007804AD" w:rsidRDefault="007804AD" w:rsidP="007804AD">
            <w:pPr>
              <w:keepNext/>
              <w:keepLines/>
              <w:overflowPunct w:val="0"/>
              <w:autoSpaceDE w:val="0"/>
              <w:autoSpaceDN w:val="0"/>
              <w:adjustRightInd w:val="0"/>
              <w:spacing w:after="0"/>
              <w:textAlignment w:val="baseline"/>
              <w:rPr>
                <w:rFonts w:ascii="Arial" w:hAnsi="Arial"/>
                <w:b/>
                <w:i/>
                <w:noProof/>
                <w:sz w:val="18"/>
                <w:lang w:eastAsia="en-GB"/>
              </w:rPr>
            </w:pPr>
            <w:r w:rsidRPr="007804AD">
              <w:rPr>
                <w:rFonts w:ascii="Arial" w:hAnsi="Arial"/>
                <w:b/>
                <w:i/>
                <w:noProof/>
                <w:sz w:val="18"/>
                <w:lang w:eastAsia="en-GB"/>
              </w:rPr>
              <w:t>ul-Preference</w:t>
            </w:r>
          </w:p>
          <w:p w14:paraId="540F6EC8" w14:textId="77777777" w:rsidR="007804AD" w:rsidRPr="007804AD" w:rsidRDefault="007804AD" w:rsidP="007804AD">
            <w:pPr>
              <w:keepNext/>
              <w:keepLines/>
              <w:overflowPunct w:val="0"/>
              <w:autoSpaceDE w:val="0"/>
              <w:autoSpaceDN w:val="0"/>
              <w:adjustRightInd w:val="0"/>
              <w:spacing w:after="0"/>
              <w:textAlignment w:val="baseline"/>
              <w:rPr>
                <w:rFonts w:ascii="Arial" w:hAnsi="Arial"/>
                <w:noProof/>
                <w:sz w:val="18"/>
                <w:lang w:eastAsia="en-GB"/>
              </w:rPr>
            </w:pPr>
            <w:r w:rsidRPr="007804AD">
              <w:rPr>
                <w:rFonts w:ascii="Arial" w:hAnsi="Arial"/>
                <w:noProof/>
                <w:sz w:val="18"/>
                <w:lang w:eastAsia="en-GB"/>
              </w:rPr>
              <w:t>Indicates UE's preference on configuration of maximum PUSCH bandwidth. The value mhz1dot4 corresponds to CE mode usage in 1.4MHz bandwidth, and mhz5 corresponds to CE mode usage in 5MHz bandwidth.</w:t>
            </w:r>
          </w:p>
        </w:tc>
      </w:tr>
      <w:tr w:rsidR="00047CEA" w:rsidRPr="007804AD" w14:paraId="24BD2007" w14:textId="77777777" w:rsidTr="00EE2D2A">
        <w:trPr>
          <w:cantSplit/>
          <w:ins w:id="121" w:author="Nokia" w:date="2018-05-09T17:22:00Z"/>
        </w:trPr>
        <w:tc>
          <w:tcPr>
            <w:tcW w:w="9639" w:type="dxa"/>
            <w:tcBorders>
              <w:top w:val="single" w:sz="4" w:space="0" w:color="808080"/>
              <w:left w:val="single" w:sz="4" w:space="0" w:color="808080"/>
              <w:bottom w:val="single" w:sz="4" w:space="0" w:color="808080"/>
              <w:right w:val="single" w:sz="4" w:space="0" w:color="808080"/>
            </w:tcBorders>
          </w:tcPr>
          <w:p w14:paraId="06826BF0" w14:textId="512701F6" w:rsidR="00047CEA" w:rsidRPr="007804AD" w:rsidRDefault="00047CEA" w:rsidP="00047CEA">
            <w:pPr>
              <w:keepNext/>
              <w:keepLines/>
              <w:overflowPunct w:val="0"/>
              <w:autoSpaceDE w:val="0"/>
              <w:autoSpaceDN w:val="0"/>
              <w:adjustRightInd w:val="0"/>
              <w:spacing w:after="0"/>
              <w:textAlignment w:val="baseline"/>
              <w:rPr>
                <w:ins w:id="122" w:author="Nokia" w:date="2018-05-09T17:22:00Z"/>
                <w:rFonts w:ascii="Arial" w:hAnsi="Arial"/>
                <w:b/>
                <w:bCs/>
                <w:i/>
                <w:noProof/>
                <w:sz w:val="18"/>
                <w:lang w:eastAsia="en-GB"/>
              </w:rPr>
            </w:pPr>
            <w:ins w:id="123" w:author="Nokia" w:date="2018-05-09T17:22:00Z">
              <w:r>
                <w:rPr>
                  <w:rFonts w:ascii="Arial" w:hAnsi="Arial"/>
                  <w:b/>
                  <w:i/>
                  <w:sz w:val="18"/>
                  <w:lang w:eastAsia="ja-JP"/>
                </w:rPr>
                <w:lastRenderedPageBreak/>
                <w:t>waypoint</w:t>
              </w:r>
              <w:r w:rsidR="00CA7BB8">
                <w:rPr>
                  <w:rFonts w:ascii="Arial" w:hAnsi="Arial"/>
                  <w:b/>
                  <w:i/>
                  <w:sz w:val="18"/>
                  <w:lang w:eastAsia="ja-JP"/>
                </w:rPr>
                <w:t>Location</w:t>
              </w:r>
            </w:ins>
          </w:p>
          <w:p w14:paraId="2E80F82A" w14:textId="420FE195" w:rsidR="00047CEA" w:rsidRPr="007804AD" w:rsidRDefault="00047CEA" w:rsidP="00047CEA">
            <w:pPr>
              <w:keepNext/>
              <w:keepLines/>
              <w:overflowPunct w:val="0"/>
              <w:autoSpaceDE w:val="0"/>
              <w:autoSpaceDN w:val="0"/>
              <w:adjustRightInd w:val="0"/>
              <w:spacing w:after="0"/>
              <w:textAlignment w:val="baseline"/>
              <w:rPr>
                <w:ins w:id="124" w:author="Nokia" w:date="2018-05-09T17:22:00Z"/>
                <w:rFonts w:ascii="Arial" w:hAnsi="Arial"/>
                <w:b/>
                <w:i/>
                <w:noProof/>
                <w:sz w:val="18"/>
                <w:lang w:eastAsia="en-GB"/>
              </w:rPr>
            </w:pPr>
            <w:ins w:id="125" w:author="Nokia" w:date="2018-05-09T17:22:00Z">
              <w:r>
                <w:rPr>
                  <w:rFonts w:ascii="Arial" w:hAnsi="Arial"/>
                  <w:sz w:val="18"/>
                  <w:lang w:eastAsia="zh-CN"/>
                </w:rPr>
                <w:t>This field provides</w:t>
              </w:r>
              <w:r w:rsidRPr="007804AD">
                <w:rPr>
                  <w:rFonts w:ascii="Arial" w:hAnsi="Arial"/>
                  <w:sz w:val="18"/>
                  <w:lang w:eastAsia="zh-CN"/>
                </w:rPr>
                <w:t xml:space="preserve"> the </w:t>
              </w:r>
              <w:r>
                <w:rPr>
                  <w:rFonts w:ascii="Arial" w:hAnsi="Arial"/>
                  <w:sz w:val="18"/>
                  <w:lang w:eastAsia="zh-CN"/>
                </w:rPr>
                <w:t>coordinates of the midway points on the route to the destination where the Aerial UE is flying to.</w:t>
              </w:r>
              <w:r w:rsidR="00CA7BB8">
                <w:rPr>
                  <w:rFonts w:ascii="Arial" w:hAnsi="Arial"/>
                  <w:sz w:val="18"/>
                  <w:lang w:eastAsia="zh-CN"/>
                </w:rPr>
                <w:t xml:space="preserve"> It corresponds to parameter Z</w:t>
              </w:r>
              <w:r>
                <w:rPr>
                  <w:rFonts w:ascii="Arial" w:hAnsi="Arial"/>
                  <w:sz w:val="18"/>
                  <w:lang w:eastAsia="zh-CN"/>
                </w:rPr>
                <w:t xml:space="preserve"> in TS 36.355.</w:t>
              </w:r>
            </w:ins>
          </w:p>
        </w:tc>
      </w:tr>
    </w:tbl>
    <w:p w14:paraId="52A5E93A" w14:textId="05F62699" w:rsidR="007804AD" w:rsidRDefault="007804AD" w:rsidP="007804AD">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EE2D2A" w:rsidRPr="004F0F9C" w14:paraId="43560417" w14:textId="77777777" w:rsidTr="00EE2D2A">
        <w:trPr>
          <w:jc w:val="center"/>
        </w:trPr>
        <w:tc>
          <w:tcPr>
            <w:tcW w:w="9855" w:type="dxa"/>
            <w:shd w:val="clear" w:color="auto" w:fill="FDE9D9"/>
            <w:vAlign w:val="center"/>
          </w:tcPr>
          <w:p w14:paraId="549716E4" w14:textId="77777777" w:rsidR="00EE2D2A" w:rsidRPr="004F0F9C" w:rsidRDefault="00EE2D2A" w:rsidP="00EE2D2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890159">
              <w:rPr>
                <w:rFonts w:hint="eastAsia"/>
                <w:color w:val="FF0000"/>
                <w:sz w:val="28"/>
                <w:szCs w:val="28"/>
                <w:lang w:eastAsia="zh-CN"/>
              </w:rPr>
              <w:t>CHANGE</w:t>
            </w:r>
          </w:p>
        </w:tc>
      </w:tr>
    </w:tbl>
    <w:p w14:paraId="4F335FC6" w14:textId="69912C25" w:rsidR="00553A37" w:rsidRDefault="00553A37" w:rsidP="007804AD">
      <w:pPr>
        <w:rPr>
          <w:iCs/>
        </w:rPr>
      </w:pPr>
    </w:p>
    <w:p w14:paraId="412DF42E" w14:textId="77777777" w:rsidR="00EE2D2A" w:rsidRPr="00EE2D2A" w:rsidRDefault="00EE2D2A" w:rsidP="00EE2D2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6" w:name="_Toc510531957"/>
      <w:r w:rsidRPr="00EE2D2A">
        <w:rPr>
          <w:rFonts w:ascii="Arial" w:hAnsi="Arial"/>
          <w:sz w:val="24"/>
          <w:lang w:eastAsia="x-none"/>
        </w:rPr>
        <w:t>–</w:t>
      </w:r>
      <w:r w:rsidRPr="00EE2D2A">
        <w:rPr>
          <w:rFonts w:ascii="Arial" w:hAnsi="Arial"/>
          <w:sz w:val="24"/>
          <w:lang w:eastAsia="x-none"/>
        </w:rPr>
        <w:tab/>
      </w:r>
      <w:r w:rsidRPr="00EE2D2A">
        <w:rPr>
          <w:rFonts w:ascii="Arial" w:hAnsi="Arial"/>
          <w:i/>
          <w:sz w:val="24"/>
          <w:lang w:eastAsia="x-none"/>
        </w:rPr>
        <w:t>HandoverPreparationInformation</w:t>
      </w:r>
      <w:bookmarkEnd w:id="126"/>
    </w:p>
    <w:p w14:paraId="1AFD5AFC" w14:textId="77777777" w:rsidR="00EE2D2A" w:rsidRPr="00EE2D2A" w:rsidRDefault="00EE2D2A" w:rsidP="00EE2D2A">
      <w:pPr>
        <w:overflowPunct w:val="0"/>
        <w:autoSpaceDE w:val="0"/>
        <w:autoSpaceDN w:val="0"/>
        <w:adjustRightInd w:val="0"/>
        <w:textAlignment w:val="baseline"/>
        <w:rPr>
          <w:lang w:eastAsia="ja-JP"/>
        </w:rPr>
      </w:pPr>
      <w:r w:rsidRPr="00EE2D2A">
        <w:rPr>
          <w:lang w:eastAsia="ja-JP"/>
        </w:rPr>
        <w:t xml:space="preserve">This message is used to transfer the E-UTRA RRC </w:t>
      </w:r>
      <w:smartTag w:uri="urn:schemas-microsoft-com:office:smarttags" w:element="PersonName">
        <w:r w:rsidRPr="00EE2D2A">
          <w:rPr>
            <w:lang w:eastAsia="ja-JP"/>
          </w:rPr>
          <w:t>info</w:t>
        </w:r>
      </w:smartTag>
      <w:r w:rsidRPr="00EE2D2A">
        <w:rPr>
          <w:lang w:eastAsia="ja-JP"/>
        </w:rPr>
        <w:t xml:space="preserve">rmation used by the target eNB during handover preparation, including UE capability </w:t>
      </w:r>
      <w:smartTag w:uri="urn:schemas-microsoft-com:office:smarttags" w:element="PersonName">
        <w:r w:rsidRPr="00EE2D2A">
          <w:rPr>
            <w:lang w:eastAsia="ja-JP"/>
          </w:rPr>
          <w:t>info</w:t>
        </w:r>
      </w:smartTag>
      <w:r w:rsidRPr="00EE2D2A">
        <w:rPr>
          <w:lang w:eastAsia="ja-JP"/>
        </w:rPr>
        <w:t>rmation.</w:t>
      </w:r>
    </w:p>
    <w:p w14:paraId="049839F6" w14:textId="77777777" w:rsidR="00EE2D2A" w:rsidRPr="00EE2D2A" w:rsidRDefault="00EE2D2A" w:rsidP="00EE2D2A">
      <w:pPr>
        <w:keepNext/>
        <w:keepLines/>
        <w:overflowPunct w:val="0"/>
        <w:autoSpaceDE w:val="0"/>
        <w:autoSpaceDN w:val="0"/>
        <w:adjustRightInd w:val="0"/>
        <w:ind w:left="568" w:hanging="284"/>
        <w:textAlignment w:val="baseline"/>
        <w:rPr>
          <w:lang w:eastAsia="x-none"/>
        </w:rPr>
      </w:pPr>
      <w:r w:rsidRPr="00EE2D2A">
        <w:rPr>
          <w:lang w:eastAsia="x-none"/>
        </w:rPr>
        <w:t>Direction: source eNB/ source RAN to target eNB</w:t>
      </w:r>
    </w:p>
    <w:p w14:paraId="5EF43F9F" w14:textId="77777777" w:rsidR="00EE2D2A" w:rsidRPr="00EE2D2A" w:rsidRDefault="00EE2D2A" w:rsidP="00EE2D2A">
      <w:pPr>
        <w:keepNext/>
        <w:keepLines/>
        <w:overflowPunct w:val="0"/>
        <w:autoSpaceDE w:val="0"/>
        <w:autoSpaceDN w:val="0"/>
        <w:adjustRightInd w:val="0"/>
        <w:spacing w:before="60"/>
        <w:jc w:val="center"/>
        <w:textAlignment w:val="baseline"/>
        <w:rPr>
          <w:rFonts w:ascii="Arial" w:hAnsi="Arial"/>
          <w:b/>
          <w:lang w:eastAsia="x-none"/>
        </w:rPr>
      </w:pPr>
      <w:r w:rsidRPr="00EE2D2A">
        <w:rPr>
          <w:rFonts w:ascii="Arial" w:hAnsi="Arial"/>
          <w:b/>
          <w:bCs/>
          <w:i/>
          <w:iCs/>
          <w:lang w:eastAsia="x-none"/>
        </w:rPr>
        <w:t xml:space="preserve">HandoverPreparationInformation </w:t>
      </w:r>
      <w:r w:rsidRPr="00EE2D2A">
        <w:rPr>
          <w:rFonts w:ascii="Arial" w:hAnsi="Arial"/>
          <w:b/>
          <w:lang w:eastAsia="x-none"/>
        </w:rPr>
        <w:t>message</w:t>
      </w:r>
    </w:p>
    <w:p w14:paraId="5B39ABE0"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 ASN1STA</w:t>
      </w:r>
      <w:smartTag w:uri="urn:schemas-microsoft-com:office:smarttags" w:element="PersonName">
        <w:r w:rsidRPr="00EE2D2A">
          <w:rPr>
            <w:rFonts w:ascii="Courier New" w:hAnsi="Courier New"/>
            <w:noProof/>
            <w:sz w:val="16"/>
            <w:lang w:val="en-US"/>
          </w:rPr>
          <w:t>RT</w:t>
        </w:r>
      </w:smartTag>
    </w:p>
    <w:p w14:paraId="4E83868B"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6CD57F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 ::=</w:t>
      </w:r>
      <w:r w:rsidRPr="00EE2D2A">
        <w:rPr>
          <w:rFonts w:ascii="Courier New" w:hAnsi="Courier New"/>
          <w:noProof/>
          <w:sz w:val="16"/>
          <w:lang w:val="en-US"/>
        </w:rPr>
        <w:tab/>
        <w:t>SEQUENCE {</w:t>
      </w:r>
    </w:p>
    <w:p w14:paraId="2EB5686B"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criticalExtensions</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CHOICE {</w:t>
      </w:r>
    </w:p>
    <w:p w14:paraId="00738CB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t>c1</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CHOICE{</w:t>
      </w:r>
    </w:p>
    <w:p w14:paraId="6BEB0D84"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handoverPreparationInformation-r8</w:t>
      </w:r>
      <w:r w:rsidRPr="00EE2D2A">
        <w:rPr>
          <w:rFonts w:ascii="Courier New" w:hAnsi="Courier New"/>
          <w:noProof/>
          <w:sz w:val="16"/>
          <w:lang w:val="en-US"/>
        </w:rPr>
        <w:tab/>
        <w:t>HandoverPreparationInformation-r8-IEs,</w:t>
      </w:r>
    </w:p>
    <w:p w14:paraId="33727F82"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spare7 NULL,</w:t>
      </w:r>
    </w:p>
    <w:p w14:paraId="4A927BA9"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spare6 NULL, spare5 NULL, spare4 NULL,</w:t>
      </w:r>
    </w:p>
    <w:p w14:paraId="709EEFA3"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spare3 NULL, spare2 NULL, spare1 NULL</w:t>
      </w:r>
    </w:p>
    <w:p w14:paraId="1C5C39FA"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t>},</w:t>
      </w:r>
    </w:p>
    <w:p w14:paraId="1928E5B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t>criticalExtensionsFuture</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SEQUENCE {}</w:t>
      </w:r>
    </w:p>
    <w:p w14:paraId="51026D29"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w:t>
      </w:r>
    </w:p>
    <w:p w14:paraId="65228E24"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79B3E985"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612897B"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HandoverPreparationInformation-r8-IEs ::= SEQUENCE {</w:t>
      </w:r>
    </w:p>
    <w:p w14:paraId="1030F865"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ue-RadioAccessCapabilityInfo</w:t>
      </w:r>
      <w:r w:rsidRPr="00EE2D2A">
        <w:rPr>
          <w:rFonts w:ascii="Courier New" w:hAnsi="Courier New"/>
          <w:noProof/>
          <w:sz w:val="16"/>
          <w:lang w:val="en-US"/>
        </w:rPr>
        <w:tab/>
      </w:r>
      <w:r w:rsidRPr="00EE2D2A">
        <w:rPr>
          <w:rFonts w:ascii="Courier New" w:hAnsi="Courier New"/>
          <w:noProof/>
          <w:sz w:val="16"/>
          <w:lang w:val="en-US"/>
        </w:rPr>
        <w:tab/>
        <w:t>UE-CapabilityRAT-ContainerList,</w:t>
      </w:r>
    </w:p>
    <w:p w14:paraId="41B603D2"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as-Config</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AS-Config</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r>
      <w:r w:rsidRPr="00EE2D2A">
        <w:rPr>
          <w:rFonts w:ascii="Courier New" w:hAnsi="Courier New"/>
          <w:noProof/>
          <w:sz w:val="16"/>
          <w:lang w:val="en-US"/>
        </w:rPr>
        <w:tab/>
        <w:t>-- Cond HO</w:t>
      </w:r>
    </w:p>
    <w:p w14:paraId="7EBD73EA"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rrm-Config</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RRM-Config</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4514D60A"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as-Context</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AS-Context</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r>
      <w:r w:rsidRPr="00EE2D2A">
        <w:rPr>
          <w:rFonts w:ascii="Courier New" w:hAnsi="Courier New"/>
          <w:noProof/>
          <w:sz w:val="16"/>
          <w:lang w:val="en-US"/>
        </w:rPr>
        <w:tab/>
        <w:t>-- Cond HO</w:t>
      </w:r>
    </w:p>
    <w:p w14:paraId="4B640530"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HandoverPreparationInformation-v920-IEs</w:t>
      </w:r>
      <w:r w:rsidRPr="00EE2D2A">
        <w:rPr>
          <w:rFonts w:ascii="Courier New" w:hAnsi="Courier New"/>
          <w:noProof/>
          <w:sz w:val="16"/>
          <w:lang w:val="en-US"/>
        </w:rPr>
        <w:tab/>
      </w:r>
      <w:r w:rsidRPr="00EE2D2A">
        <w:rPr>
          <w:rFonts w:ascii="Courier New" w:hAnsi="Courier New"/>
          <w:noProof/>
          <w:sz w:val="16"/>
          <w:lang w:val="en-US"/>
        </w:rPr>
        <w:tab/>
        <w:t>OPTIONAL</w:t>
      </w:r>
    </w:p>
    <w:p w14:paraId="5727EE2F"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31E9628F"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176C77D"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HandoverPreparationInformation-v920-IEs</w:t>
      </w:r>
      <w:r w:rsidRPr="00EE2D2A">
        <w:rPr>
          <w:rFonts w:ascii="Courier New" w:hAnsi="Courier New"/>
          <w:noProof/>
          <w:sz w:val="16"/>
          <w:lang w:val="en-US"/>
        </w:rPr>
        <w:tab/>
        <w:t>::= SEQUENCE {</w:t>
      </w:r>
    </w:p>
    <w:p w14:paraId="24CFE173"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ue-ConfigRelease-r9</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ENUMERATED {</w:t>
      </w:r>
    </w:p>
    <w:p w14:paraId="5608C6DA"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rel9, rel10, rel11, rel12, v10j0, v11e0,</w:t>
      </w:r>
    </w:p>
    <w:p w14:paraId="29C17D60"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v1280, rel13, ..., rel14, rel15}</w:t>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HO2</w:t>
      </w:r>
    </w:p>
    <w:p w14:paraId="7EF3A017"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HandoverPreparationInformation-v9d0-IEs</w:t>
      </w:r>
      <w:r w:rsidRPr="00EE2D2A">
        <w:rPr>
          <w:rFonts w:ascii="Courier New" w:hAnsi="Courier New"/>
          <w:noProof/>
          <w:sz w:val="16"/>
          <w:lang w:val="en-US"/>
        </w:rPr>
        <w:tab/>
      </w:r>
      <w:r w:rsidRPr="00EE2D2A">
        <w:rPr>
          <w:rFonts w:ascii="Courier New" w:hAnsi="Courier New"/>
          <w:noProof/>
          <w:sz w:val="16"/>
          <w:lang w:val="en-US"/>
        </w:rPr>
        <w:tab/>
        <w:t>OPTIONAL</w:t>
      </w:r>
    </w:p>
    <w:p w14:paraId="635198DA"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4C61BED5"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5CE2D0D6"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HandoverPreparationInformation-v9d0-IEs</w:t>
      </w:r>
      <w:r w:rsidRPr="00EE2D2A">
        <w:rPr>
          <w:rFonts w:ascii="Courier New" w:hAnsi="Courier New"/>
          <w:noProof/>
          <w:sz w:val="16"/>
          <w:lang w:val="en-US"/>
        </w:rPr>
        <w:tab/>
        <w:t>::= SEQUENCE {</w:t>
      </w:r>
    </w:p>
    <w:p w14:paraId="04728B52"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lateNonCriticalExtension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OCTET STRING (CONTAINING HandoverPreparationInformation-v9j0-IEs)</w:t>
      </w:r>
      <w:r w:rsidRPr="00EE2D2A">
        <w:rPr>
          <w:rFonts w:ascii="Courier New" w:hAnsi="Courier New"/>
          <w:noProof/>
          <w:sz w:val="16"/>
          <w:lang w:val="en-US"/>
        </w:rPr>
        <w:tab/>
        <w:t>OPTIONAL,</w:t>
      </w:r>
    </w:p>
    <w:p w14:paraId="395779A5"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HandoverPreparationInformation-v9e0-IEs</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6BE272E6"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695ED817"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7694D1FA"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 Late non-critical extensions:</w:t>
      </w:r>
    </w:p>
    <w:p w14:paraId="46486C0A"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HandoverPreparationInformation-v9j0-IEs ::= SEQUENCE {</w:t>
      </w:r>
    </w:p>
    <w:p w14:paraId="63659E29"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 Following field is only for pre REL-10 late non-critical extensions</w:t>
      </w:r>
    </w:p>
    <w:p w14:paraId="4C7185A0"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lateNonCriticalExtension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OCTET STRING</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3A203932"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HandoverPreparationInformation-v10j0-IEs</w:t>
      </w:r>
      <w:r w:rsidRPr="00EE2D2A">
        <w:rPr>
          <w:rFonts w:ascii="Courier New" w:hAnsi="Courier New"/>
          <w:noProof/>
          <w:sz w:val="16"/>
          <w:lang w:val="en-US"/>
        </w:rPr>
        <w:tab/>
      </w:r>
      <w:r w:rsidRPr="00EE2D2A">
        <w:rPr>
          <w:rFonts w:ascii="Courier New" w:hAnsi="Courier New"/>
          <w:noProof/>
          <w:sz w:val="16"/>
          <w:lang w:val="en-US"/>
        </w:rPr>
        <w:tab/>
        <w:t>OPTIONAL</w:t>
      </w:r>
    </w:p>
    <w:p w14:paraId="013F067D"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69E89C49"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BC0832D"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HandoverPreparationInformation-v10j0-IEs ::= SEQUENCE {</w:t>
      </w:r>
    </w:p>
    <w:p w14:paraId="43750E71"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as-Config-v10j0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AS-Config-v10j0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7CB7EE9F"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 Following field is only for late non-critical extensions from REL-10</w:t>
      </w:r>
    </w:p>
    <w:p w14:paraId="374A4758"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SEQUENCE {}</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379FBEE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066C80A3"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B8FAE55"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 Regular non-critical extensions:</w:t>
      </w:r>
    </w:p>
    <w:p w14:paraId="221FA070"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HandoverPreparationInformation-v9e0-IEs</w:t>
      </w:r>
      <w:r w:rsidRPr="00EE2D2A">
        <w:rPr>
          <w:rFonts w:ascii="Courier New" w:hAnsi="Courier New"/>
          <w:noProof/>
          <w:sz w:val="16"/>
          <w:lang w:val="en-US"/>
        </w:rPr>
        <w:tab/>
        <w:t>::= SEQUENCE {</w:t>
      </w:r>
    </w:p>
    <w:p w14:paraId="325AACF3"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as-Config-v9e0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AS-Config-v9e0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HO2</w:t>
      </w:r>
    </w:p>
    <w:p w14:paraId="5BA9ABF6"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HandoverPreparationInformation-v1130-IEs</w:t>
      </w:r>
      <w:r w:rsidRPr="00EE2D2A">
        <w:rPr>
          <w:rFonts w:ascii="Courier New" w:hAnsi="Courier New"/>
          <w:noProof/>
          <w:sz w:val="16"/>
          <w:lang w:val="en-US"/>
        </w:rPr>
        <w:tab/>
      </w:r>
      <w:r w:rsidRPr="00EE2D2A">
        <w:rPr>
          <w:rFonts w:ascii="Courier New" w:hAnsi="Courier New"/>
          <w:noProof/>
          <w:sz w:val="16"/>
          <w:lang w:val="en-US"/>
        </w:rPr>
        <w:tab/>
        <w:t>OPTIONAL</w:t>
      </w:r>
    </w:p>
    <w:p w14:paraId="1736D35D"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2D5745D7"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81F25A5"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HandoverPreparationInformation-v1130-IEs</w:t>
      </w:r>
      <w:r w:rsidRPr="00EE2D2A">
        <w:rPr>
          <w:rFonts w:ascii="Courier New" w:hAnsi="Courier New"/>
          <w:noProof/>
          <w:sz w:val="16"/>
          <w:lang w:val="en-US"/>
        </w:rPr>
        <w:tab/>
        <w:t>::= SEQUENCE {</w:t>
      </w:r>
    </w:p>
    <w:p w14:paraId="2DF3EAE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as-Context-v1130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AS-Context-v1130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HO2</w:t>
      </w:r>
    </w:p>
    <w:p w14:paraId="01888AF3"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lastRenderedPageBreak/>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HandoverPreparationInformation-v1250-IEs</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6E4741A0"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3EAD7D8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0B67B4B"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HandoverPreparationInformation-v1250-IEs ::= SEQUENCE {</w:t>
      </w:r>
    </w:p>
    <w:p w14:paraId="13A4A365"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ue-SupportedEARFCN-r12</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ARFCN-ValueEUTRA-r9</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HO3</w:t>
      </w:r>
    </w:p>
    <w:p w14:paraId="2E1D278B"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as-Config-v1250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AS-Config-v1250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HO2</w:t>
      </w:r>
    </w:p>
    <w:p w14:paraId="2F82CEC6"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HandoverPreparationInformation-v1</w:t>
      </w:r>
      <w:r w:rsidRPr="00EE2D2A">
        <w:rPr>
          <w:rFonts w:ascii="Courier New" w:hAnsi="Courier New"/>
          <w:noProof/>
          <w:sz w:val="16"/>
          <w:lang w:val="en-US" w:eastAsia="zh-TW"/>
        </w:rPr>
        <w:t>320</w:t>
      </w:r>
      <w:r w:rsidRPr="00EE2D2A">
        <w:rPr>
          <w:rFonts w:ascii="Courier New" w:hAnsi="Courier New"/>
          <w:noProof/>
          <w:sz w:val="16"/>
          <w:lang w:val="en-US"/>
        </w:rPr>
        <w:t>-IEs</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48433C26"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w:t>
      </w:r>
    </w:p>
    <w:p w14:paraId="56675CD0"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p>
    <w:p w14:paraId="56607DB0"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HandoverPreparationInformation-v1</w:t>
      </w:r>
      <w:r w:rsidRPr="00EE2D2A">
        <w:rPr>
          <w:rFonts w:ascii="Courier New" w:hAnsi="Courier New"/>
          <w:noProof/>
          <w:sz w:val="16"/>
          <w:lang w:val="en-US" w:eastAsia="zh-TW"/>
        </w:rPr>
        <w:t>320</w:t>
      </w:r>
      <w:r w:rsidRPr="00EE2D2A">
        <w:rPr>
          <w:rFonts w:ascii="Courier New" w:hAnsi="Courier New"/>
          <w:noProof/>
          <w:sz w:val="16"/>
          <w:lang w:val="en-US"/>
        </w:rPr>
        <w:t>-IEs ::= SEQUENCE {</w:t>
      </w:r>
    </w:p>
    <w:p w14:paraId="4EC2B8E1"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EE2D2A">
        <w:rPr>
          <w:rFonts w:ascii="Courier New" w:hAnsi="Courier New"/>
          <w:noProof/>
          <w:sz w:val="16"/>
          <w:lang w:val="en-US"/>
        </w:rPr>
        <w:tab/>
        <w:t>as-Config-v1</w:t>
      </w:r>
      <w:r w:rsidRPr="00EE2D2A">
        <w:rPr>
          <w:rFonts w:ascii="Courier New" w:hAnsi="Courier New"/>
          <w:noProof/>
          <w:sz w:val="16"/>
          <w:lang w:val="en-US" w:eastAsia="zh-TW"/>
        </w:rPr>
        <w:t>320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eastAsia="zh-TW"/>
        </w:rPr>
        <w:tab/>
      </w:r>
      <w:r w:rsidRPr="00EE2D2A">
        <w:rPr>
          <w:rFonts w:ascii="Courier New" w:hAnsi="Courier New"/>
          <w:noProof/>
          <w:sz w:val="16"/>
          <w:lang w:val="en-US"/>
        </w:rPr>
        <w:t>AS-Config-v1</w:t>
      </w:r>
      <w:r w:rsidRPr="00EE2D2A">
        <w:rPr>
          <w:rFonts w:ascii="Courier New" w:hAnsi="Courier New"/>
          <w:noProof/>
          <w:sz w:val="16"/>
          <w:lang w:val="en-US" w:eastAsia="zh-TW"/>
        </w:rPr>
        <w:t>320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eastAsia="zh-TW"/>
        </w:rPr>
        <w:tab/>
      </w:r>
      <w:r w:rsidRPr="00EE2D2A">
        <w:rPr>
          <w:rFonts w:ascii="Courier New" w:hAnsi="Courier New"/>
          <w:noProof/>
          <w:sz w:val="16"/>
          <w:lang w:val="en-US"/>
        </w:rPr>
        <w:t>OPTIONAL,</w:t>
      </w:r>
      <w:r w:rsidRPr="00EE2D2A">
        <w:rPr>
          <w:rFonts w:ascii="Courier New" w:hAnsi="Courier New"/>
          <w:noProof/>
          <w:sz w:val="16"/>
          <w:lang w:val="en-US"/>
        </w:rPr>
        <w:tab/>
        <w:t>-- Cond HO2</w:t>
      </w:r>
    </w:p>
    <w:p w14:paraId="1F3B77D1"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EE2D2A">
        <w:rPr>
          <w:rFonts w:ascii="Courier New" w:hAnsi="Courier New"/>
          <w:noProof/>
          <w:sz w:val="16"/>
          <w:lang w:val="en-US"/>
        </w:rPr>
        <w:tab/>
        <w:t>as-Con</w:t>
      </w:r>
      <w:r w:rsidRPr="00EE2D2A">
        <w:rPr>
          <w:rFonts w:ascii="Courier New" w:hAnsi="Courier New"/>
          <w:noProof/>
          <w:sz w:val="16"/>
          <w:lang w:val="en-US" w:eastAsia="zh-TW"/>
        </w:rPr>
        <w:t>text</w:t>
      </w:r>
      <w:r w:rsidRPr="00EE2D2A">
        <w:rPr>
          <w:rFonts w:ascii="Courier New" w:hAnsi="Courier New"/>
          <w:noProof/>
          <w:sz w:val="16"/>
          <w:lang w:val="en-US"/>
        </w:rPr>
        <w:t>-v1</w:t>
      </w:r>
      <w:r w:rsidRPr="00EE2D2A">
        <w:rPr>
          <w:rFonts w:ascii="Courier New" w:hAnsi="Courier New"/>
          <w:noProof/>
          <w:sz w:val="16"/>
          <w:lang w:val="en-US" w:eastAsia="zh-TW"/>
        </w:rPr>
        <w:t>320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AS-Co</w:t>
      </w:r>
      <w:r w:rsidRPr="00EE2D2A">
        <w:rPr>
          <w:rFonts w:ascii="Courier New" w:hAnsi="Courier New"/>
          <w:noProof/>
          <w:sz w:val="16"/>
          <w:lang w:val="en-US" w:eastAsia="zh-TW"/>
        </w:rPr>
        <w:t>ntext</w:t>
      </w:r>
      <w:r w:rsidRPr="00EE2D2A">
        <w:rPr>
          <w:rFonts w:ascii="Courier New" w:hAnsi="Courier New"/>
          <w:noProof/>
          <w:sz w:val="16"/>
          <w:lang w:val="en-US"/>
        </w:rPr>
        <w:t>-v1</w:t>
      </w:r>
      <w:r w:rsidRPr="00EE2D2A">
        <w:rPr>
          <w:rFonts w:ascii="Courier New" w:hAnsi="Courier New"/>
          <w:noProof/>
          <w:sz w:val="16"/>
          <w:lang w:val="en-US" w:eastAsia="zh-TW"/>
        </w:rPr>
        <w:t>320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HO2</w:t>
      </w:r>
    </w:p>
    <w:p w14:paraId="47704BD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HandoverPreparationInformation-v143</w:t>
      </w:r>
      <w:r w:rsidRPr="00EE2D2A">
        <w:rPr>
          <w:rFonts w:ascii="Courier New" w:hAnsi="Courier New"/>
          <w:noProof/>
          <w:sz w:val="16"/>
          <w:lang w:val="en-US" w:eastAsia="zh-TW"/>
        </w:rPr>
        <w:t>0</w:t>
      </w:r>
      <w:r w:rsidRPr="00EE2D2A">
        <w:rPr>
          <w:rFonts w:ascii="Courier New" w:hAnsi="Courier New"/>
          <w:noProof/>
          <w:sz w:val="16"/>
          <w:lang w:val="en-US"/>
        </w:rPr>
        <w:t>-IEs</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3A1B4D4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EE2D2A">
        <w:rPr>
          <w:rFonts w:ascii="Courier New" w:hAnsi="Courier New"/>
          <w:noProof/>
          <w:sz w:val="16"/>
          <w:lang w:val="en-US"/>
        </w:rPr>
        <w:t>}</w:t>
      </w:r>
    </w:p>
    <w:p w14:paraId="44717204"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F2FE4A2"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HandoverPreparationInformation-v1430-IEs ::= SEQUENCE {</w:t>
      </w:r>
    </w:p>
    <w:p w14:paraId="7B630B3E"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as-Config-v1430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AS-Config-v1430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HO2</w:t>
      </w:r>
    </w:p>
    <w:p w14:paraId="21B3350C"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makeBeforeBreakReq-r14</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ENUMERATED {true}</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HO2</w:t>
      </w:r>
    </w:p>
    <w:p w14:paraId="7306DA02"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SEQUENCE {}</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p>
    <w:p w14:paraId="68E677F5" w14:textId="3A69411D" w:rsid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okia" w:date="2018-05-09T17:39:00Z"/>
          <w:rFonts w:ascii="Courier New" w:hAnsi="Courier New"/>
          <w:noProof/>
          <w:sz w:val="16"/>
          <w:lang w:val="en-US"/>
        </w:rPr>
      </w:pPr>
      <w:r w:rsidRPr="00EE2D2A">
        <w:rPr>
          <w:rFonts w:ascii="Courier New" w:hAnsi="Courier New"/>
          <w:noProof/>
          <w:sz w:val="16"/>
          <w:lang w:val="en-US"/>
        </w:rPr>
        <w:t>}</w:t>
      </w:r>
    </w:p>
    <w:p w14:paraId="104771F4" w14:textId="32180A80" w:rsidR="00BB4017" w:rsidRPr="00EE2D2A" w:rsidRDefault="00BB4017" w:rsidP="00BB40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Nokia" w:date="2018-05-09T17:39:00Z"/>
          <w:rFonts w:ascii="Courier New" w:hAnsi="Courier New"/>
          <w:noProof/>
          <w:sz w:val="16"/>
          <w:lang w:val="en-US"/>
        </w:rPr>
      </w:pPr>
      <w:ins w:id="129" w:author="Nokia" w:date="2018-05-09T17:39:00Z">
        <w:r w:rsidRPr="00EE2D2A">
          <w:rPr>
            <w:rFonts w:ascii="Courier New" w:hAnsi="Courier New"/>
            <w:noProof/>
            <w:sz w:val="16"/>
            <w:lang w:val="en-US"/>
          </w:rPr>
          <w:t>Han</w:t>
        </w:r>
        <w:r>
          <w:rPr>
            <w:rFonts w:ascii="Courier New" w:hAnsi="Courier New"/>
            <w:noProof/>
            <w:sz w:val="16"/>
            <w:lang w:val="en-US"/>
          </w:rPr>
          <w:t>doverPreparationInformation-v151</w:t>
        </w:r>
        <w:r w:rsidRPr="00EE2D2A">
          <w:rPr>
            <w:rFonts w:ascii="Courier New" w:hAnsi="Courier New"/>
            <w:noProof/>
            <w:sz w:val="16"/>
            <w:lang w:val="en-US"/>
          </w:rPr>
          <w:t>0-IEs ::= SEQUENCE {</w:t>
        </w:r>
      </w:ins>
    </w:p>
    <w:p w14:paraId="21DE7A36" w14:textId="4FD938A1" w:rsidR="00BB4017" w:rsidRPr="00EE2D2A" w:rsidRDefault="00BB4017" w:rsidP="00BB40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okia" w:date="2018-05-09T17:39:00Z"/>
          <w:rFonts w:ascii="Courier New" w:hAnsi="Courier New"/>
          <w:noProof/>
          <w:sz w:val="16"/>
          <w:lang w:val="en-US"/>
        </w:rPr>
      </w:pPr>
      <w:ins w:id="131" w:author="Nokia" w:date="2018-05-09T17:39:00Z">
        <w:r w:rsidRPr="00EE2D2A">
          <w:rPr>
            <w:rFonts w:ascii="Courier New" w:hAnsi="Courier New"/>
            <w:noProof/>
            <w:sz w:val="16"/>
            <w:lang w:val="en-US"/>
          </w:rPr>
          <w:tab/>
        </w:r>
        <w:r>
          <w:rPr>
            <w:rFonts w:ascii="Courier New" w:hAnsi="Courier New"/>
            <w:noProof/>
            <w:sz w:val="16"/>
            <w:lang w:val="en-US"/>
          </w:rPr>
          <w:t>as-Config-v151</w:t>
        </w:r>
        <w:r w:rsidRPr="00EE2D2A">
          <w:rPr>
            <w:rFonts w:ascii="Courier New" w:hAnsi="Courier New"/>
            <w:noProof/>
            <w:sz w:val="16"/>
            <w:lang w:val="en-US"/>
          </w:rPr>
          <w:t>0</w:t>
        </w:r>
        <w:r w:rsidRPr="00EE2D2A">
          <w:rPr>
            <w:rFonts w:ascii="Courier New" w:hAnsi="Courier New"/>
            <w:noProof/>
            <w:sz w:val="16"/>
            <w:lang w:val="en-US"/>
          </w:rPr>
          <w:tab/>
        </w:r>
        <w:r w:rsidRPr="00EE2D2A">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AS-Config-v1510</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r w:rsidRPr="00EE2D2A">
          <w:rPr>
            <w:rFonts w:ascii="Courier New" w:hAnsi="Courier New"/>
            <w:noProof/>
            <w:sz w:val="16"/>
            <w:lang w:val="en-US"/>
          </w:rPr>
          <w:tab/>
          <w:t>-- Cond HO2</w:t>
        </w:r>
      </w:ins>
    </w:p>
    <w:p w14:paraId="6F032495" w14:textId="77777777" w:rsidR="00BB4017" w:rsidRPr="00EE2D2A" w:rsidRDefault="00BB4017" w:rsidP="00BB40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okia" w:date="2018-05-09T17:39:00Z"/>
          <w:rFonts w:ascii="Courier New" w:hAnsi="Courier New"/>
          <w:noProof/>
          <w:sz w:val="16"/>
          <w:lang w:val="en-US"/>
        </w:rPr>
      </w:pPr>
      <w:ins w:id="133" w:author="Nokia" w:date="2018-05-09T17:39:00Z">
        <w:r w:rsidRPr="00EE2D2A">
          <w:rPr>
            <w:rFonts w:ascii="Courier New" w:hAnsi="Courier New"/>
            <w:noProof/>
            <w:sz w:val="16"/>
            <w:lang w:val="en-US"/>
          </w:rPr>
          <w:tab/>
          <w:t>nonCriticalExtension</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SEQUENCE {}</w:t>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r>
        <w:r w:rsidRPr="00EE2D2A">
          <w:rPr>
            <w:rFonts w:ascii="Courier New" w:hAnsi="Courier New"/>
            <w:noProof/>
            <w:sz w:val="16"/>
            <w:lang w:val="en-US"/>
          </w:rPr>
          <w:tab/>
          <w:t>OPTIONAL</w:t>
        </w:r>
      </w:ins>
    </w:p>
    <w:p w14:paraId="669F6675" w14:textId="77777777" w:rsidR="00BB4017" w:rsidRPr="00EE2D2A" w:rsidRDefault="00BB4017" w:rsidP="00BB40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Nokia" w:date="2018-05-09T17:39:00Z"/>
          <w:rFonts w:ascii="Courier New" w:hAnsi="Courier New"/>
          <w:noProof/>
          <w:sz w:val="16"/>
          <w:lang w:val="en-US"/>
        </w:rPr>
      </w:pPr>
      <w:ins w:id="135" w:author="Nokia" w:date="2018-05-09T17:39:00Z">
        <w:r w:rsidRPr="00EE2D2A">
          <w:rPr>
            <w:rFonts w:ascii="Courier New" w:hAnsi="Courier New"/>
            <w:noProof/>
            <w:sz w:val="16"/>
            <w:lang w:val="en-US"/>
          </w:rPr>
          <w:t>}</w:t>
        </w:r>
      </w:ins>
    </w:p>
    <w:p w14:paraId="72F3DBE2" w14:textId="77777777" w:rsidR="00BB4017" w:rsidRPr="00EE2D2A" w:rsidRDefault="00BB4017"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C94EE4F"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88733A7" w14:textId="77777777" w:rsidR="00EE2D2A" w:rsidRPr="00EE2D2A" w:rsidRDefault="00EE2D2A" w:rsidP="00EE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EE2D2A">
        <w:rPr>
          <w:rFonts w:ascii="Courier New" w:hAnsi="Courier New"/>
          <w:noProof/>
          <w:sz w:val="16"/>
          <w:lang w:val="en-US"/>
        </w:rPr>
        <w:t>-- ASN1STOP</w:t>
      </w:r>
    </w:p>
    <w:p w14:paraId="65D55752" w14:textId="77777777" w:rsidR="00EE2D2A" w:rsidRPr="00EE2D2A" w:rsidRDefault="00EE2D2A" w:rsidP="00EE2D2A">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E2D2A" w:rsidRPr="00EE2D2A" w14:paraId="10627390" w14:textId="77777777" w:rsidTr="00EE2D2A">
        <w:trPr>
          <w:cantSplit/>
          <w:tblHeader/>
        </w:trPr>
        <w:tc>
          <w:tcPr>
            <w:tcW w:w="9639" w:type="dxa"/>
          </w:tcPr>
          <w:p w14:paraId="4483D3D5" w14:textId="77777777" w:rsidR="00EE2D2A" w:rsidRPr="00EE2D2A" w:rsidRDefault="00EE2D2A" w:rsidP="00EE2D2A">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EE2D2A">
              <w:rPr>
                <w:rFonts w:ascii="Arial" w:eastAsia="SimSun" w:hAnsi="Arial"/>
                <w:b/>
                <w:i/>
                <w:noProof/>
                <w:kern w:val="2"/>
                <w:sz w:val="18"/>
                <w:lang w:eastAsia="en-GB"/>
              </w:rPr>
              <w:t xml:space="preserve">HandoverPreparationInformation </w:t>
            </w:r>
            <w:r w:rsidRPr="00EE2D2A">
              <w:rPr>
                <w:rFonts w:ascii="Arial" w:eastAsia="SimSun" w:hAnsi="Arial"/>
                <w:b/>
                <w:iCs/>
                <w:noProof/>
                <w:kern w:val="2"/>
                <w:sz w:val="18"/>
                <w:lang w:eastAsia="en-GB"/>
              </w:rPr>
              <w:t>field descriptions</w:t>
            </w:r>
          </w:p>
        </w:tc>
      </w:tr>
      <w:tr w:rsidR="00EE2D2A" w:rsidRPr="00EE2D2A" w14:paraId="2203CC91" w14:textId="77777777" w:rsidTr="00EE2D2A">
        <w:trPr>
          <w:cantSplit/>
        </w:trPr>
        <w:tc>
          <w:tcPr>
            <w:tcW w:w="9639" w:type="dxa"/>
          </w:tcPr>
          <w:p w14:paraId="2BF82558"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EE2D2A">
              <w:rPr>
                <w:rFonts w:ascii="Arial" w:eastAsia="SimSun" w:hAnsi="Arial"/>
                <w:b/>
                <w:bCs/>
                <w:i/>
                <w:noProof/>
                <w:kern w:val="2"/>
                <w:sz w:val="18"/>
                <w:lang w:eastAsia="en-GB"/>
              </w:rPr>
              <w:t>as-Config</w:t>
            </w:r>
          </w:p>
          <w:p w14:paraId="69BD6620"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EE2D2A">
              <w:rPr>
                <w:rFonts w:ascii="Arial" w:eastAsia="SimSun" w:hAnsi="Arial"/>
                <w:kern w:val="2"/>
                <w:sz w:val="18"/>
                <w:lang w:eastAsia="en-GB"/>
              </w:rPr>
              <w:t xml:space="preserve">The radio resource configuration. Applicable in case of intra-E-UTRA handover. If the target receives an incomplete </w:t>
            </w:r>
            <w:r w:rsidRPr="00EE2D2A">
              <w:rPr>
                <w:rFonts w:ascii="Arial" w:eastAsia="SimSun" w:hAnsi="Arial"/>
                <w:i/>
                <w:kern w:val="2"/>
                <w:sz w:val="18"/>
                <w:lang w:eastAsia="en-GB"/>
              </w:rPr>
              <w:t>MeasConfig</w:t>
            </w:r>
            <w:r w:rsidRPr="00EE2D2A">
              <w:rPr>
                <w:rFonts w:ascii="Arial" w:eastAsia="SimSun" w:hAnsi="Arial"/>
                <w:kern w:val="2"/>
                <w:sz w:val="18"/>
                <w:lang w:eastAsia="en-GB"/>
              </w:rPr>
              <w:t xml:space="preserve"> and </w:t>
            </w:r>
            <w:r w:rsidRPr="00EE2D2A">
              <w:rPr>
                <w:rFonts w:ascii="Arial" w:eastAsia="SimSun" w:hAnsi="Arial"/>
                <w:i/>
                <w:kern w:val="2"/>
                <w:sz w:val="18"/>
                <w:lang w:eastAsia="en-GB"/>
              </w:rPr>
              <w:t>RadioResourceConfigDedicated</w:t>
            </w:r>
            <w:r w:rsidRPr="00EE2D2A">
              <w:rPr>
                <w:rFonts w:ascii="Arial" w:eastAsia="SimSun" w:hAnsi="Arial"/>
                <w:kern w:val="2"/>
                <w:sz w:val="18"/>
                <w:lang w:eastAsia="en-GB"/>
              </w:rPr>
              <w:t xml:space="preserve"> in the </w:t>
            </w:r>
            <w:r w:rsidRPr="00EE2D2A">
              <w:rPr>
                <w:rFonts w:ascii="Arial" w:eastAsia="SimSun" w:hAnsi="Arial"/>
                <w:i/>
                <w:kern w:val="2"/>
                <w:sz w:val="18"/>
                <w:lang w:eastAsia="en-GB"/>
              </w:rPr>
              <w:t>as-Config</w:t>
            </w:r>
            <w:r w:rsidRPr="00EE2D2A">
              <w:rPr>
                <w:rFonts w:ascii="Arial" w:eastAsia="SimSun" w:hAnsi="Arial"/>
                <w:kern w:val="2"/>
                <w:sz w:val="18"/>
                <w:lang w:eastAsia="en-GB"/>
              </w:rPr>
              <w:t xml:space="preserve">, the target eNB may decide to apply the full configuration option based on the </w:t>
            </w:r>
            <w:r w:rsidRPr="00EE2D2A">
              <w:rPr>
                <w:rFonts w:ascii="Arial" w:eastAsia="SimSun" w:hAnsi="Arial"/>
                <w:i/>
                <w:kern w:val="2"/>
                <w:sz w:val="18"/>
                <w:lang w:eastAsia="en-GB"/>
              </w:rPr>
              <w:t>ue-ConfigRelease</w:t>
            </w:r>
            <w:r w:rsidRPr="00EE2D2A">
              <w:rPr>
                <w:rFonts w:ascii="Arial" w:eastAsia="SimSun" w:hAnsi="Arial"/>
                <w:kern w:val="2"/>
                <w:sz w:val="18"/>
                <w:lang w:eastAsia="en-GB"/>
              </w:rPr>
              <w:t>.</w:t>
            </w:r>
          </w:p>
        </w:tc>
      </w:tr>
      <w:tr w:rsidR="00EE2D2A" w:rsidRPr="00EE2D2A" w14:paraId="3466A8DA" w14:textId="77777777" w:rsidTr="00EE2D2A">
        <w:trPr>
          <w:cantSplit/>
        </w:trPr>
        <w:tc>
          <w:tcPr>
            <w:tcW w:w="9639" w:type="dxa"/>
          </w:tcPr>
          <w:p w14:paraId="06CBA295"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EE2D2A">
              <w:rPr>
                <w:rFonts w:ascii="Arial" w:eastAsia="SimSun" w:hAnsi="Arial"/>
                <w:b/>
                <w:bCs/>
                <w:i/>
                <w:noProof/>
                <w:kern w:val="2"/>
                <w:sz w:val="18"/>
                <w:lang w:eastAsia="ko-KR"/>
              </w:rPr>
              <w:t>as-Context</w:t>
            </w:r>
          </w:p>
          <w:p w14:paraId="4D28E1AE"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EE2D2A">
              <w:rPr>
                <w:rFonts w:ascii="Arial" w:eastAsia="SimSun" w:hAnsi="Arial"/>
                <w:kern w:val="2"/>
                <w:sz w:val="18"/>
                <w:lang w:eastAsia="ko-KR"/>
              </w:rPr>
              <w:t>Local E-UTRAN context required by the target eNB.</w:t>
            </w:r>
          </w:p>
        </w:tc>
      </w:tr>
      <w:tr w:rsidR="00EE2D2A" w:rsidRPr="00EE2D2A" w14:paraId="20FAB29D" w14:textId="77777777" w:rsidTr="00EE2D2A">
        <w:trPr>
          <w:cantSplit/>
        </w:trPr>
        <w:tc>
          <w:tcPr>
            <w:tcW w:w="9639" w:type="dxa"/>
          </w:tcPr>
          <w:p w14:paraId="61688876"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EE2D2A">
              <w:rPr>
                <w:rFonts w:ascii="Arial" w:eastAsia="SimSun" w:hAnsi="Arial"/>
                <w:b/>
                <w:bCs/>
                <w:i/>
                <w:noProof/>
                <w:kern w:val="2"/>
                <w:sz w:val="18"/>
                <w:lang w:eastAsia="ko-KR"/>
              </w:rPr>
              <w:t>makeBeforeBreakReq</w:t>
            </w:r>
          </w:p>
          <w:p w14:paraId="02480BD6"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EE2D2A">
              <w:rPr>
                <w:rFonts w:ascii="Arial" w:eastAsia="SimSun" w:hAnsi="Arial"/>
                <w:kern w:val="2"/>
                <w:sz w:val="18"/>
                <w:lang w:eastAsia="ko-KR"/>
              </w:rPr>
              <w:t xml:space="preserve">To request the target eNB to add the </w:t>
            </w:r>
            <w:r w:rsidRPr="00EE2D2A">
              <w:rPr>
                <w:rFonts w:ascii="Arial" w:eastAsia="SimSun" w:hAnsi="Arial"/>
                <w:i/>
                <w:kern w:val="2"/>
                <w:sz w:val="18"/>
                <w:lang w:eastAsia="ko-KR"/>
              </w:rPr>
              <w:t>makeBeforeBreak</w:t>
            </w:r>
            <w:r w:rsidRPr="00EE2D2A">
              <w:rPr>
                <w:rFonts w:ascii="Arial" w:eastAsia="SimSun" w:hAnsi="Arial"/>
                <w:kern w:val="2"/>
                <w:sz w:val="18"/>
                <w:lang w:eastAsia="ko-KR"/>
              </w:rPr>
              <w:t xml:space="preserve"> indication in the </w:t>
            </w:r>
            <w:r w:rsidRPr="00EE2D2A">
              <w:rPr>
                <w:rFonts w:ascii="Arial" w:eastAsia="SimSun" w:hAnsi="Arial"/>
                <w:i/>
                <w:kern w:val="2"/>
                <w:sz w:val="18"/>
                <w:lang w:eastAsia="ko-KR"/>
              </w:rPr>
              <w:t>mobilityControlInfo</w:t>
            </w:r>
            <w:r w:rsidRPr="00EE2D2A">
              <w:rPr>
                <w:rFonts w:ascii="Arial" w:eastAsia="SimSun" w:hAnsi="Arial"/>
                <w:kern w:val="2"/>
                <w:sz w:val="18"/>
                <w:lang w:eastAsia="ko-KR"/>
              </w:rPr>
              <w:t xml:space="preserve"> in case of intra-frequency handover.</w:t>
            </w:r>
          </w:p>
        </w:tc>
      </w:tr>
      <w:tr w:rsidR="00EE2D2A" w:rsidRPr="00EE2D2A" w14:paraId="3AEBA957" w14:textId="77777777" w:rsidTr="00EE2D2A">
        <w:trPr>
          <w:cantSplit/>
        </w:trPr>
        <w:tc>
          <w:tcPr>
            <w:tcW w:w="9639" w:type="dxa"/>
          </w:tcPr>
          <w:p w14:paraId="4CA2E869"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EE2D2A">
              <w:rPr>
                <w:rFonts w:ascii="Arial" w:eastAsia="SimSun" w:hAnsi="Arial"/>
                <w:b/>
                <w:bCs/>
                <w:i/>
                <w:noProof/>
                <w:kern w:val="2"/>
                <w:sz w:val="18"/>
                <w:lang w:eastAsia="en-GB"/>
              </w:rPr>
              <w:t>rrm-Config</w:t>
            </w:r>
          </w:p>
          <w:p w14:paraId="20BAD78B"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EE2D2A">
              <w:rPr>
                <w:rFonts w:ascii="Arial" w:eastAsia="SimSun" w:hAnsi="Arial"/>
                <w:kern w:val="2"/>
                <w:sz w:val="18"/>
                <w:lang w:eastAsia="ko-KR"/>
              </w:rPr>
              <w:t>Local E-UTRAN context used depending on the target node's implementation, which is mainly used for the RRM purpose</w:t>
            </w:r>
            <w:r w:rsidRPr="00EE2D2A">
              <w:rPr>
                <w:rFonts w:ascii="Arial" w:eastAsia="SimSun" w:hAnsi="Arial"/>
                <w:kern w:val="2"/>
                <w:sz w:val="18"/>
                <w:lang w:eastAsia="en-GB"/>
              </w:rPr>
              <w:t>.</w:t>
            </w:r>
          </w:p>
        </w:tc>
      </w:tr>
      <w:tr w:rsidR="00EE2D2A" w:rsidRPr="00EE2D2A" w14:paraId="2BAB93DA" w14:textId="77777777" w:rsidTr="00EE2D2A">
        <w:trPr>
          <w:cantSplit/>
        </w:trPr>
        <w:tc>
          <w:tcPr>
            <w:tcW w:w="9639" w:type="dxa"/>
          </w:tcPr>
          <w:p w14:paraId="7DCC5122" w14:textId="77777777" w:rsidR="00EE2D2A" w:rsidRPr="00EE2D2A" w:rsidRDefault="00EE2D2A" w:rsidP="00EE2D2A">
            <w:pPr>
              <w:keepNext/>
              <w:keepLines/>
              <w:overflowPunct w:val="0"/>
              <w:autoSpaceDE w:val="0"/>
              <w:autoSpaceDN w:val="0"/>
              <w:adjustRightInd w:val="0"/>
              <w:spacing w:after="0"/>
              <w:textAlignment w:val="baseline"/>
              <w:rPr>
                <w:rFonts w:ascii="Arial" w:hAnsi="Arial"/>
                <w:b/>
                <w:bCs/>
                <w:i/>
                <w:noProof/>
                <w:sz w:val="18"/>
                <w:lang w:eastAsia="ko-KR"/>
              </w:rPr>
            </w:pPr>
            <w:r w:rsidRPr="00EE2D2A">
              <w:rPr>
                <w:rFonts w:ascii="Arial" w:hAnsi="Arial"/>
                <w:b/>
                <w:bCs/>
                <w:i/>
                <w:noProof/>
                <w:sz w:val="18"/>
                <w:lang w:eastAsia="ko-KR"/>
              </w:rPr>
              <w:t>ue-ConfigRelease</w:t>
            </w:r>
          </w:p>
          <w:p w14:paraId="22518016"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EE2D2A">
              <w:rPr>
                <w:rFonts w:ascii="Arial"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EE2D2A" w:rsidRPr="00EE2D2A" w14:paraId="5D19B02B" w14:textId="77777777" w:rsidTr="00EE2D2A">
        <w:trPr>
          <w:cantSplit/>
        </w:trPr>
        <w:tc>
          <w:tcPr>
            <w:tcW w:w="9639" w:type="dxa"/>
          </w:tcPr>
          <w:p w14:paraId="7053CD16"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EE2D2A">
              <w:rPr>
                <w:rFonts w:ascii="Arial" w:eastAsia="SimSun" w:hAnsi="Arial"/>
                <w:b/>
                <w:bCs/>
                <w:i/>
                <w:noProof/>
                <w:kern w:val="2"/>
                <w:sz w:val="18"/>
                <w:lang w:eastAsia="ko-KR"/>
              </w:rPr>
              <w:t>ue-RadioAccessCapabilityInfo</w:t>
            </w:r>
          </w:p>
          <w:p w14:paraId="59EFBC5A"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ko-KR"/>
              </w:rPr>
            </w:pPr>
            <w:r w:rsidRPr="00EE2D2A">
              <w:rPr>
                <w:rFonts w:ascii="Arial" w:hAnsi="Arial"/>
                <w:kern w:val="2"/>
                <w:sz w:val="18"/>
                <w:lang w:eastAsia="ja-JP"/>
              </w:rPr>
              <w:t xml:space="preserve">For E-UTRA radio access capabilities, it is up to E-UTRA how the backward compatibility among </w:t>
            </w:r>
            <w:r w:rsidRPr="00EE2D2A">
              <w:rPr>
                <w:rFonts w:ascii="Arial" w:hAnsi="Arial"/>
                <w:i/>
                <w:kern w:val="2"/>
                <w:sz w:val="18"/>
                <w:lang w:eastAsia="ja-JP"/>
              </w:rPr>
              <w:t>supportedBandCombinationReduced</w:t>
            </w:r>
            <w:r w:rsidRPr="00EE2D2A">
              <w:rPr>
                <w:rFonts w:ascii="Arial" w:hAnsi="Arial"/>
                <w:kern w:val="2"/>
                <w:sz w:val="18"/>
                <w:lang w:eastAsia="ja-JP"/>
              </w:rPr>
              <w:t xml:space="preserve">, </w:t>
            </w:r>
            <w:r w:rsidRPr="00EE2D2A">
              <w:rPr>
                <w:rFonts w:ascii="Arial" w:hAnsi="Arial"/>
                <w:i/>
                <w:kern w:val="2"/>
                <w:sz w:val="18"/>
                <w:lang w:eastAsia="ja-JP"/>
              </w:rPr>
              <w:t>supportedBandCombination</w:t>
            </w:r>
            <w:r w:rsidRPr="00EE2D2A">
              <w:rPr>
                <w:rFonts w:ascii="Arial" w:hAnsi="Arial"/>
                <w:kern w:val="2"/>
                <w:sz w:val="18"/>
                <w:lang w:eastAsia="ja-JP"/>
              </w:rPr>
              <w:t xml:space="preserve"> and </w:t>
            </w:r>
            <w:r w:rsidRPr="00EE2D2A">
              <w:rPr>
                <w:rFonts w:ascii="Arial" w:hAnsi="Arial"/>
                <w:i/>
                <w:kern w:val="2"/>
                <w:sz w:val="18"/>
                <w:lang w:eastAsia="ja-JP"/>
              </w:rPr>
              <w:t>supportedBandCombinationAdd</w:t>
            </w:r>
            <w:r w:rsidRPr="00EE2D2A">
              <w:rPr>
                <w:rFonts w:ascii="Arial" w:hAnsi="Arial"/>
                <w:kern w:val="2"/>
                <w:sz w:val="18"/>
                <w:lang w:eastAsia="ja-JP"/>
              </w:rPr>
              <w:t xml:space="preserve"> is ensured. If </w:t>
            </w:r>
            <w:r w:rsidRPr="00EE2D2A">
              <w:rPr>
                <w:rFonts w:ascii="Arial" w:hAnsi="Arial"/>
                <w:i/>
                <w:kern w:val="2"/>
                <w:sz w:val="18"/>
                <w:lang w:eastAsia="ja-JP"/>
              </w:rPr>
              <w:t>supportedBandCombinationReduced</w:t>
            </w:r>
            <w:r w:rsidRPr="00EE2D2A">
              <w:rPr>
                <w:rFonts w:ascii="Arial" w:hAnsi="Arial"/>
                <w:kern w:val="2"/>
                <w:sz w:val="18"/>
                <w:lang w:eastAsia="ja-JP"/>
              </w:rPr>
              <w:t xml:space="preserve"> and </w:t>
            </w:r>
            <w:r w:rsidRPr="00EE2D2A">
              <w:rPr>
                <w:rFonts w:ascii="Arial" w:hAnsi="Arial"/>
                <w:i/>
                <w:kern w:val="2"/>
                <w:sz w:val="18"/>
                <w:lang w:eastAsia="ja-JP"/>
              </w:rPr>
              <w:t>supportedBandCombination</w:t>
            </w:r>
            <w:r w:rsidRPr="00EE2D2A">
              <w:rPr>
                <w:rFonts w:ascii="Arial" w:hAnsi="Arial"/>
                <w:kern w:val="2"/>
                <w:sz w:val="18"/>
                <w:lang w:eastAsia="ja-JP"/>
              </w:rPr>
              <w:t>/</w:t>
            </w:r>
            <w:r w:rsidRPr="00EE2D2A">
              <w:rPr>
                <w:rFonts w:ascii="Arial" w:hAnsi="Arial"/>
                <w:i/>
                <w:kern w:val="2"/>
                <w:sz w:val="18"/>
                <w:lang w:eastAsia="ja-JP"/>
              </w:rPr>
              <w:t>supportedBandCombinationAdd</w:t>
            </w:r>
            <w:r w:rsidRPr="00EE2D2A">
              <w:rPr>
                <w:rFonts w:ascii="Arial" w:hAnsi="Arial"/>
                <w:kern w:val="2"/>
                <w:sz w:val="18"/>
                <w:lang w:eastAsia="ja-JP"/>
              </w:rPr>
              <w:t xml:space="preserve"> are included into </w:t>
            </w:r>
            <w:r w:rsidRPr="00EE2D2A">
              <w:rPr>
                <w:rFonts w:ascii="Arial" w:hAnsi="Arial"/>
                <w:i/>
                <w:kern w:val="2"/>
                <w:sz w:val="18"/>
                <w:lang w:eastAsia="ja-JP"/>
              </w:rPr>
              <w:t>ueCapabilityRAT-Container</w:t>
            </w:r>
            <w:r w:rsidRPr="00EE2D2A">
              <w:rPr>
                <w:rFonts w:ascii="Arial" w:hAnsi="Arial"/>
                <w:kern w:val="2"/>
                <w:sz w:val="18"/>
                <w:lang w:eastAsia="ja-JP"/>
              </w:rPr>
              <w:t xml:space="preserve">, it can be assumed that the value of fields, </w:t>
            </w:r>
            <w:r w:rsidRPr="00EE2D2A">
              <w:rPr>
                <w:rFonts w:ascii="Arial" w:hAnsi="Arial"/>
                <w:i/>
                <w:kern w:val="2"/>
                <w:sz w:val="18"/>
                <w:lang w:eastAsia="ja-JP"/>
              </w:rPr>
              <w:t>requestedBands</w:t>
            </w:r>
            <w:r w:rsidRPr="00EE2D2A">
              <w:rPr>
                <w:rFonts w:ascii="Arial" w:hAnsi="Arial"/>
                <w:kern w:val="2"/>
                <w:sz w:val="18"/>
                <w:lang w:eastAsia="ja-JP"/>
              </w:rPr>
              <w:t xml:space="preserve">, </w:t>
            </w:r>
            <w:r w:rsidRPr="00EE2D2A">
              <w:rPr>
                <w:rFonts w:ascii="Arial" w:hAnsi="Arial"/>
                <w:i/>
                <w:kern w:val="2"/>
                <w:sz w:val="18"/>
                <w:lang w:eastAsia="ja-JP"/>
              </w:rPr>
              <w:t>reducedIntNonContCombRequested</w:t>
            </w:r>
            <w:r w:rsidRPr="00EE2D2A">
              <w:rPr>
                <w:rFonts w:ascii="Arial" w:hAnsi="Arial"/>
                <w:kern w:val="2"/>
                <w:sz w:val="18"/>
                <w:lang w:eastAsia="ja-JP"/>
              </w:rPr>
              <w:t xml:space="preserve"> and </w:t>
            </w:r>
            <w:r w:rsidRPr="00EE2D2A">
              <w:rPr>
                <w:rFonts w:ascii="Arial" w:hAnsi="Arial"/>
                <w:i/>
                <w:kern w:val="2"/>
                <w:sz w:val="18"/>
                <w:lang w:eastAsia="ja-JP"/>
              </w:rPr>
              <w:t>requestedCCsXL</w:t>
            </w:r>
            <w:r w:rsidRPr="00EE2D2A">
              <w:rPr>
                <w:rFonts w:ascii="Arial" w:hAnsi="Arial"/>
                <w:kern w:val="2"/>
                <w:sz w:val="18"/>
                <w:lang w:eastAsia="ja-JP"/>
              </w:rPr>
              <w:t xml:space="preserve"> are consistend with all supported band combination fields. </w:t>
            </w:r>
            <w:r w:rsidRPr="00EE2D2A">
              <w:rPr>
                <w:rFonts w:ascii="Arial" w:eastAsia="SimSun" w:hAnsi="Arial"/>
                <w:kern w:val="2"/>
                <w:sz w:val="18"/>
                <w:lang w:eastAsia="ko-KR"/>
              </w:rPr>
              <w:t>NOTE 2</w:t>
            </w:r>
          </w:p>
        </w:tc>
      </w:tr>
      <w:tr w:rsidR="00EE2D2A" w:rsidRPr="00EE2D2A" w14:paraId="69D4752D" w14:textId="77777777" w:rsidTr="00EE2D2A">
        <w:trPr>
          <w:cantSplit/>
        </w:trPr>
        <w:tc>
          <w:tcPr>
            <w:tcW w:w="9639" w:type="dxa"/>
          </w:tcPr>
          <w:p w14:paraId="3D885BE8" w14:textId="77777777" w:rsidR="00EE2D2A" w:rsidRPr="00EE2D2A" w:rsidRDefault="00EE2D2A" w:rsidP="00EE2D2A">
            <w:pPr>
              <w:keepNext/>
              <w:keepLines/>
              <w:overflowPunct w:val="0"/>
              <w:autoSpaceDE w:val="0"/>
              <w:autoSpaceDN w:val="0"/>
              <w:adjustRightInd w:val="0"/>
              <w:spacing w:after="0"/>
              <w:textAlignment w:val="baseline"/>
              <w:rPr>
                <w:rFonts w:ascii="Arial" w:hAnsi="Arial"/>
                <w:b/>
                <w:bCs/>
                <w:i/>
                <w:noProof/>
                <w:sz w:val="18"/>
                <w:lang w:eastAsia="ko-KR"/>
              </w:rPr>
            </w:pPr>
            <w:r w:rsidRPr="00EE2D2A">
              <w:rPr>
                <w:rFonts w:ascii="Arial" w:hAnsi="Arial"/>
                <w:b/>
                <w:bCs/>
                <w:i/>
                <w:noProof/>
                <w:sz w:val="18"/>
                <w:lang w:eastAsia="ko-KR"/>
              </w:rPr>
              <w:t>ue-SupportedEARFCN</w:t>
            </w:r>
          </w:p>
          <w:p w14:paraId="333A978B"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EE2D2A">
              <w:rPr>
                <w:rFonts w:ascii="Arial" w:hAnsi="Arial"/>
                <w:bCs/>
                <w:noProof/>
                <w:sz w:val="18"/>
                <w:lang w:eastAsia="en-GB"/>
              </w:rPr>
              <w:t>Includes UE supported EARFCN of the handover target E-UTRA cell if the target E-UTRA cell belongs to multiple frequency bands.</w:t>
            </w:r>
          </w:p>
        </w:tc>
      </w:tr>
    </w:tbl>
    <w:p w14:paraId="16A03CB5" w14:textId="77777777" w:rsidR="00EE2D2A" w:rsidRPr="00EE2D2A" w:rsidRDefault="00EE2D2A" w:rsidP="00EE2D2A">
      <w:pPr>
        <w:overflowPunct w:val="0"/>
        <w:autoSpaceDE w:val="0"/>
        <w:autoSpaceDN w:val="0"/>
        <w:adjustRightInd w:val="0"/>
        <w:textAlignment w:val="baseline"/>
        <w:rPr>
          <w:lang w:eastAsia="ja-JP"/>
        </w:rPr>
      </w:pPr>
    </w:p>
    <w:p w14:paraId="1C459AD0" w14:textId="77777777" w:rsidR="00EE2D2A" w:rsidRPr="00EE2D2A" w:rsidRDefault="00EE2D2A" w:rsidP="00EE2D2A">
      <w:pPr>
        <w:keepLines/>
        <w:overflowPunct w:val="0"/>
        <w:autoSpaceDE w:val="0"/>
        <w:autoSpaceDN w:val="0"/>
        <w:adjustRightInd w:val="0"/>
        <w:ind w:left="1135" w:hanging="851"/>
        <w:textAlignment w:val="baseline"/>
        <w:rPr>
          <w:lang w:eastAsia="x-none"/>
        </w:rPr>
      </w:pPr>
      <w:r w:rsidRPr="00EE2D2A">
        <w:rPr>
          <w:lang w:eastAsia="x-none"/>
        </w:rPr>
        <w:t>NOTE 1:</w:t>
      </w:r>
      <w:r w:rsidRPr="00EE2D2A">
        <w:rPr>
          <w:lang w:eastAsia="x-none"/>
        </w:rPr>
        <w:tab/>
        <w:t xml:space="preserve">The source typically sets the </w:t>
      </w:r>
      <w:r w:rsidRPr="00EE2D2A">
        <w:rPr>
          <w:i/>
          <w:lang w:eastAsia="x-none"/>
        </w:rPr>
        <w:t>ue-ConfigRelease</w:t>
      </w:r>
      <w:r w:rsidRPr="00EE2D2A">
        <w:rPr>
          <w:lang w:eastAsia="x-non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550D3BD" w14:textId="77777777" w:rsidR="00EE2D2A" w:rsidRPr="00EE2D2A" w:rsidRDefault="00EE2D2A" w:rsidP="00EE2D2A">
      <w:pPr>
        <w:keepLines/>
        <w:overflowPunct w:val="0"/>
        <w:autoSpaceDE w:val="0"/>
        <w:autoSpaceDN w:val="0"/>
        <w:adjustRightInd w:val="0"/>
        <w:ind w:left="1135" w:hanging="851"/>
        <w:textAlignment w:val="baseline"/>
        <w:rPr>
          <w:rFonts w:eastAsia="SimSun"/>
          <w:kern w:val="2"/>
          <w:lang w:eastAsia="ko-KR"/>
        </w:rPr>
      </w:pPr>
      <w:r w:rsidRPr="00EE2D2A">
        <w:rPr>
          <w:lang w:eastAsia="x-none"/>
        </w:rPr>
        <w:t>NOTE 2:</w:t>
      </w:r>
      <w:r w:rsidRPr="00EE2D2A">
        <w:rPr>
          <w:lang w:eastAsia="x-none"/>
        </w:rPr>
        <w:tab/>
        <w:t xml:space="preserve">The following table </w:t>
      </w:r>
      <w:r w:rsidRPr="00EE2D2A">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EE2D2A" w:rsidRPr="00EE2D2A" w14:paraId="4E24A5C9" w14:textId="77777777" w:rsidTr="00EE2D2A">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D7B9A5" w14:textId="77777777" w:rsidR="00EE2D2A" w:rsidRPr="00EE2D2A" w:rsidRDefault="00EE2D2A" w:rsidP="00EE2D2A">
            <w:pPr>
              <w:keepNext/>
              <w:keepLines/>
              <w:overflowPunct w:val="0"/>
              <w:autoSpaceDE w:val="0"/>
              <w:autoSpaceDN w:val="0"/>
              <w:adjustRightInd w:val="0"/>
              <w:spacing w:after="0"/>
              <w:jc w:val="center"/>
              <w:textAlignment w:val="baseline"/>
              <w:rPr>
                <w:rFonts w:ascii="Arial" w:hAnsi="Arial"/>
                <w:b/>
                <w:lang w:eastAsia="en-GB"/>
              </w:rPr>
            </w:pPr>
            <w:r w:rsidRPr="00EE2D2A">
              <w:rPr>
                <w:rFonts w:ascii="Arial" w:eastAsia="SimSun" w:hAnsi="Arial"/>
                <w:b/>
                <w:kern w:val="2"/>
                <w:sz w:val="18"/>
                <w:lang w:eastAsia="ko-KR"/>
              </w:rPr>
              <w:lastRenderedPageBreak/>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F9F3CB" w14:textId="77777777" w:rsidR="00EE2D2A" w:rsidRPr="00EE2D2A" w:rsidRDefault="00EE2D2A" w:rsidP="00EE2D2A">
            <w:pPr>
              <w:keepNext/>
              <w:keepLines/>
              <w:overflowPunct w:val="0"/>
              <w:autoSpaceDE w:val="0"/>
              <w:autoSpaceDN w:val="0"/>
              <w:adjustRightInd w:val="0"/>
              <w:spacing w:after="0"/>
              <w:jc w:val="center"/>
              <w:textAlignment w:val="baseline"/>
              <w:rPr>
                <w:rFonts w:ascii="Arial" w:hAnsi="Arial"/>
                <w:b/>
                <w:lang w:eastAsia="en-GB"/>
              </w:rPr>
            </w:pPr>
            <w:r w:rsidRPr="00EE2D2A">
              <w:rPr>
                <w:rFonts w:ascii="Arial" w:eastAsia="SimSun" w:hAnsi="Arial"/>
                <w:b/>
                <w:kern w:val="2"/>
                <w:sz w:val="18"/>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0A682C" w14:textId="77777777" w:rsidR="00EE2D2A" w:rsidRPr="00EE2D2A" w:rsidRDefault="00EE2D2A" w:rsidP="00EE2D2A">
            <w:pPr>
              <w:keepNext/>
              <w:keepLines/>
              <w:overflowPunct w:val="0"/>
              <w:autoSpaceDE w:val="0"/>
              <w:autoSpaceDN w:val="0"/>
              <w:adjustRightInd w:val="0"/>
              <w:spacing w:after="0"/>
              <w:jc w:val="center"/>
              <w:textAlignment w:val="baseline"/>
              <w:rPr>
                <w:rFonts w:ascii="Arial" w:hAnsi="Arial"/>
                <w:b/>
                <w:i/>
                <w:lang w:eastAsia="en-GB"/>
              </w:rPr>
            </w:pPr>
            <w:r w:rsidRPr="00EE2D2A">
              <w:rPr>
                <w:rFonts w:ascii="Arial" w:eastAsia="SimSun" w:hAnsi="Arial"/>
                <w:b/>
                <w:kern w:val="2"/>
                <w:sz w:val="18"/>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4B2705" w14:textId="77777777" w:rsidR="00EE2D2A" w:rsidRPr="00EE2D2A" w:rsidRDefault="00EE2D2A" w:rsidP="00EE2D2A">
            <w:pPr>
              <w:keepNext/>
              <w:keepLines/>
              <w:overflowPunct w:val="0"/>
              <w:autoSpaceDE w:val="0"/>
              <w:autoSpaceDN w:val="0"/>
              <w:adjustRightInd w:val="0"/>
              <w:spacing w:after="0"/>
              <w:jc w:val="center"/>
              <w:textAlignment w:val="baseline"/>
              <w:rPr>
                <w:rFonts w:ascii="Arial" w:hAnsi="Arial"/>
                <w:b/>
                <w:i/>
                <w:lang w:eastAsia="en-GB"/>
              </w:rPr>
            </w:pPr>
            <w:r w:rsidRPr="00EE2D2A">
              <w:rPr>
                <w:rFonts w:ascii="Arial" w:eastAsia="SimSun" w:hAnsi="Arial"/>
                <w:b/>
                <w:kern w:val="2"/>
                <w:sz w:val="18"/>
                <w:lang w:eastAsia="ko-KR"/>
              </w:rPr>
              <w:t>GERAN capabilities</w:t>
            </w:r>
          </w:p>
        </w:tc>
      </w:tr>
      <w:tr w:rsidR="00EE2D2A" w:rsidRPr="00EE2D2A" w14:paraId="71B420F8" w14:textId="77777777" w:rsidTr="00EE2D2A">
        <w:trPr>
          <w:jc w:val="center"/>
        </w:trPr>
        <w:tc>
          <w:tcPr>
            <w:tcW w:w="2361" w:type="dxa"/>
            <w:tcBorders>
              <w:top w:val="single" w:sz="4" w:space="0" w:color="auto"/>
              <w:left w:val="single" w:sz="4" w:space="0" w:color="auto"/>
              <w:bottom w:val="single" w:sz="4" w:space="0" w:color="auto"/>
              <w:right w:val="single" w:sz="4" w:space="0" w:color="auto"/>
            </w:tcBorders>
            <w:noWrap/>
          </w:tcPr>
          <w:p w14:paraId="6EF8E7FC"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eastAsia="SimSun" w:hAnsi="Arial"/>
                <w:kern w:val="2"/>
                <w:sz w:val="18"/>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5DE891D3"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eastAsia="SimSun" w:hAnsi="Arial"/>
                <w:kern w:val="2"/>
                <w:sz w:val="18"/>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3E2F3F6B"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hAnsi="Arial"/>
                <w:sz w:val="18"/>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14:paraId="35A0B7B3"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eastAsia="SimSun" w:hAnsi="Arial"/>
                <w:kern w:val="2"/>
                <w:sz w:val="18"/>
                <w:lang w:eastAsia="ko-KR"/>
              </w:rPr>
              <w:t>May be included</w:t>
            </w:r>
          </w:p>
        </w:tc>
      </w:tr>
      <w:tr w:rsidR="00EE2D2A" w:rsidRPr="00EE2D2A" w14:paraId="67287A8A" w14:textId="77777777" w:rsidTr="00EE2D2A">
        <w:trPr>
          <w:jc w:val="center"/>
        </w:trPr>
        <w:tc>
          <w:tcPr>
            <w:tcW w:w="2361" w:type="dxa"/>
            <w:tcBorders>
              <w:top w:val="single" w:sz="4" w:space="0" w:color="auto"/>
            </w:tcBorders>
            <w:noWrap/>
          </w:tcPr>
          <w:p w14:paraId="2661CD38"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eastAsia="SimSun" w:hAnsi="Arial"/>
                <w:kern w:val="2"/>
                <w:sz w:val="18"/>
                <w:lang w:eastAsia="ko-KR"/>
              </w:rPr>
              <w:t>GERAN CS</w:t>
            </w:r>
          </w:p>
        </w:tc>
        <w:tc>
          <w:tcPr>
            <w:tcW w:w="2361" w:type="dxa"/>
            <w:tcBorders>
              <w:top w:val="single" w:sz="4" w:space="0" w:color="auto"/>
            </w:tcBorders>
          </w:tcPr>
          <w:p w14:paraId="110AB264" w14:textId="77777777" w:rsidR="00EE2D2A" w:rsidRPr="00EE2D2A" w:rsidRDefault="00EE2D2A" w:rsidP="00EE2D2A">
            <w:pPr>
              <w:keepNext/>
              <w:keepLines/>
              <w:overflowPunct w:val="0"/>
              <w:autoSpaceDE w:val="0"/>
              <w:autoSpaceDN w:val="0"/>
              <w:adjustRightInd w:val="0"/>
              <w:spacing w:after="0"/>
              <w:textAlignment w:val="baseline"/>
              <w:rPr>
                <w:rFonts w:ascii="Arial" w:eastAsia="SimSun" w:hAnsi="Arial"/>
                <w:kern w:val="2"/>
                <w:sz w:val="18"/>
                <w:lang w:eastAsia="ko-KR"/>
              </w:rPr>
            </w:pPr>
            <w:r w:rsidRPr="00EE2D2A">
              <w:rPr>
                <w:rFonts w:ascii="Arial" w:eastAsia="SimSun" w:hAnsi="Arial"/>
                <w:kern w:val="2"/>
                <w:sz w:val="18"/>
                <w:lang w:eastAsia="ko-KR"/>
              </w:rPr>
              <w:t>Excluded</w:t>
            </w:r>
          </w:p>
        </w:tc>
        <w:tc>
          <w:tcPr>
            <w:tcW w:w="2361" w:type="dxa"/>
            <w:tcBorders>
              <w:top w:val="single" w:sz="4" w:space="0" w:color="auto"/>
            </w:tcBorders>
            <w:noWrap/>
          </w:tcPr>
          <w:p w14:paraId="626A6005"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hAnsi="Arial"/>
                <w:sz w:val="18"/>
                <w:lang w:eastAsia="en-GB"/>
              </w:rPr>
              <w:t>May be included, ignored by eNB if received</w:t>
            </w:r>
          </w:p>
        </w:tc>
        <w:tc>
          <w:tcPr>
            <w:tcW w:w="2362" w:type="dxa"/>
            <w:tcBorders>
              <w:top w:val="single" w:sz="4" w:space="0" w:color="auto"/>
            </w:tcBorders>
          </w:tcPr>
          <w:p w14:paraId="25F29AC7"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eastAsia="SimSun" w:hAnsi="Arial"/>
                <w:kern w:val="2"/>
                <w:sz w:val="18"/>
                <w:lang w:eastAsia="ko-KR"/>
              </w:rPr>
              <w:t>Included</w:t>
            </w:r>
          </w:p>
        </w:tc>
      </w:tr>
      <w:tr w:rsidR="00EE2D2A" w:rsidRPr="00EE2D2A" w14:paraId="79752DEB" w14:textId="77777777" w:rsidTr="00EE2D2A">
        <w:trPr>
          <w:trHeight w:val="74"/>
          <w:jc w:val="center"/>
        </w:trPr>
        <w:tc>
          <w:tcPr>
            <w:tcW w:w="2361" w:type="dxa"/>
            <w:noWrap/>
          </w:tcPr>
          <w:p w14:paraId="16F1ED75"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eastAsia="SimSun" w:hAnsi="Arial"/>
                <w:kern w:val="2"/>
                <w:sz w:val="18"/>
                <w:lang w:eastAsia="ko-KR"/>
              </w:rPr>
              <w:t>GERAN PS</w:t>
            </w:r>
          </w:p>
        </w:tc>
        <w:tc>
          <w:tcPr>
            <w:tcW w:w="2361" w:type="dxa"/>
          </w:tcPr>
          <w:p w14:paraId="5A2F5581"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eastAsia="SimSun" w:hAnsi="Arial"/>
                <w:kern w:val="2"/>
                <w:sz w:val="18"/>
                <w:lang w:eastAsia="ko-KR"/>
              </w:rPr>
              <w:t>Excluded</w:t>
            </w:r>
          </w:p>
        </w:tc>
        <w:tc>
          <w:tcPr>
            <w:tcW w:w="2361" w:type="dxa"/>
            <w:noWrap/>
          </w:tcPr>
          <w:p w14:paraId="64F011F3"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hAnsi="Arial"/>
                <w:sz w:val="18"/>
                <w:lang w:eastAsia="en-GB"/>
              </w:rPr>
              <w:t>May be included, ignored by eNB if received</w:t>
            </w:r>
          </w:p>
        </w:tc>
        <w:tc>
          <w:tcPr>
            <w:tcW w:w="2362" w:type="dxa"/>
          </w:tcPr>
          <w:p w14:paraId="68ED7A2E"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eastAsia="SimSun" w:hAnsi="Arial"/>
                <w:kern w:val="2"/>
                <w:sz w:val="18"/>
                <w:lang w:eastAsia="ko-KR"/>
              </w:rPr>
              <w:t>Included</w:t>
            </w:r>
          </w:p>
        </w:tc>
      </w:tr>
      <w:tr w:rsidR="00EE2D2A" w:rsidRPr="00EE2D2A" w14:paraId="36E8E759" w14:textId="77777777" w:rsidTr="00EE2D2A">
        <w:trPr>
          <w:trHeight w:val="74"/>
          <w:jc w:val="center"/>
        </w:trPr>
        <w:tc>
          <w:tcPr>
            <w:tcW w:w="2361" w:type="dxa"/>
            <w:noWrap/>
          </w:tcPr>
          <w:p w14:paraId="1F6F9033" w14:textId="77777777" w:rsidR="00EE2D2A" w:rsidRPr="00EE2D2A" w:rsidRDefault="00EE2D2A" w:rsidP="00EE2D2A">
            <w:pPr>
              <w:keepNext/>
              <w:keepLines/>
              <w:overflowPunct w:val="0"/>
              <w:autoSpaceDE w:val="0"/>
              <w:autoSpaceDN w:val="0"/>
              <w:adjustRightInd w:val="0"/>
              <w:spacing w:after="0"/>
              <w:textAlignment w:val="baseline"/>
              <w:rPr>
                <w:rFonts w:ascii="Arial" w:eastAsia="SimSun" w:hAnsi="Arial"/>
                <w:kern w:val="2"/>
                <w:sz w:val="18"/>
                <w:lang w:eastAsia="ko-KR"/>
              </w:rPr>
            </w:pPr>
            <w:r w:rsidRPr="00EE2D2A">
              <w:rPr>
                <w:rFonts w:ascii="Arial" w:eastAsia="SimSun" w:hAnsi="Arial"/>
                <w:kern w:val="2"/>
                <w:sz w:val="18"/>
                <w:lang w:eastAsia="ko-KR"/>
              </w:rPr>
              <w:t>E-UTRAN</w:t>
            </w:r>
          </w:p>
        </w:tc>
        <w:tc>
          <w:tcPr>
            <w:tcW w:w="2361" w:type="dxa"/>
          </w:tcPr>
          <w:p w14:paraId="15FBC9E0" w14:textId="77777777" w:rsidR="00EE2D2A" w:rsidRPr="00EE2D2A" w:rsidRDefault="00EE2D2A" w:rsidP="00EE2D2A">
            <w:pPr>
              <w:keepNext/>
              <w:keepLines/>
              <w:overflowPunct w:val="0"/>
              <w:autoSpaceDE w:val="0"/>
              <w:autoSpaceDN w:val="0"/>
              <w:adjustRightInd w:val="0"/>
              <w:spacing w:after="0"/>
              <w:textAlignment w:val="baseline"/>
              <w:rPr>
                <w:rFonts w:ascii="Arial" w:eastAsia="SimSun" w:hAnsi="Arial"/>
                <w:kern w:val="2"/>
                <w:sz w:val="18"/>
                <w:lang w:eastAsia="ko-KR"/>
              </w:rPr>
            </w:pPr>
            <w:r w:rsidRPr="00EE2D2A">
              <w:rPr>
                <w:rFonts w:ascii="Arial" w:eastAsia="SimSun" w:hAnsi="Arial"/>
                <w:kern w:val="2"/>
                <w:sz w:val="18"/>
                <w:lang w:eastAsia="ko-KR"/>
              </w:rPr>
              <w:t>Included</w:t>
            </w:r>
          </w:p>
        </w:tc>
        <w:tc>
          <w:tcPr>
            <w:tcW w:w="2361" w:type="dxa"/>
            <w:noWrap/>
          </w:tcPr>
          <w:p w14:paraId="777C4594"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hAnsi="Arial"/>
                <w:sz w:val="18"/>
                <w:lang w:eastAsia="ja-JP"/>
              </w:rPr>
              <w:t>May be included</w:t>
            </w:r>
          </w:p>
        </w:tc>
        <w:tc>
          <w:tcPr>
            <w:tcW w:w="2362" w:type="dxa"/>
          </w:tcPr>
          <w:p w14:paraId="7586293C" w14:textId="77777777" w:rsidR="00EE2D2A" w:rsidRPr="00EE2D2A" w:rsidRDefault="00EE2D2A" w:rsidP="00EE2D2A">
            <w:pPr>
              <w:keepNext/>
              <w:keepLines/>
              <w:overflowPunct w:val="0"/>
              <w:autoSpaceDE w:val="0"/>
              <w:autoSpaceDN w:val="0"/>
              <w:adjustRightInd w:val="0"/>
              <w:spacing w:after="0"/>
              <w:textAlignment w:val="baseline"/>
              <w:rPr>
                <w:rFonts w:ascii="Arial" w:eastAsia="SimSun" w:hAnsi="Arial"/>
                <w:kern w:val="2"/>
                <w:sz w:val="18"/>
                <w:lang w:eastAsia="ko-KR"/>
              </w:rPr>
            </w:pPr>
            <w:r w:rsidRPr="00EE2D2A">
              <w:rPr>
                <w:rFonts w:ascii="Arial" w:eastAsia="SimSun" w:hAnsi="Arial"/>
                <w:kern w:val="2"/>
                <w:sz w:val="18"/>
                <w:lang w:eastAsia="ko-KR"/>
              </w:rPr>
              <w:t>May be included</w:t>
            </w:r>
          </w:p>
        </w:tc>
      </w:tr>
    </w:tbl>
    <w:p w14:paraId="20000140" w14:textId="77777777" w:rsidR="00EE2D2A" w:rsidRPr="00EE2D2A" w:rsidRDefault="00EE2D2A" w:rsidP="00EE2D2A">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E2D2A" w:rsidRPr="00EE2D2A" w14:paraId="0B87BD4E" w14:textId="77777777" w:rsidTr="00EE2D2A">
        <w:trPr>
          <w:cantSplit/>
          <w:tblHeader/>
        </w:trPr>
        <w:tc>
          <w:tcPr>
            <w:tcW w:w="2268" w:type="dxa"/>
          </w:tcPr>
          <w:p w14:paraId="3B3CA567" w14:textId="77777777" w:rsidR="00EE2D2A" w:rsidRPr="00EE2D2A" w:rsidRDefault="00EE2D2A" w:rsidP="00EE2D2A">
            <w:pPr>
              <w:keepNext/>
              <w:keepLines/>
              <w:overflowPunct w:val="0"/>
              <w:autoSpaceDE w:val="0"/>
              <w:autoSpaceDN w:val="0"/>
              <w:adjustRightInd w:val="0"/>
              <w:spacing w:after="0"/>
              <w:jc w:val="center"/>
              <w:textAlignment w:val="baseline"/>
              <w:rPr>
                <w:rFonts w:ascii="Arial" w:hAnsi="Arial"/>
                <w:b/>
                <w:iCs/>
                <w:sz w:val="18"/>
                <w:lang w:eastAsia="en-GB"/>
              </w:rPr>
            </w:pPr>
            <w:r w:rsidRPr="00EE2D2A">
              <w:rPr>
                <w:rFonts w:ascii="Arial" w:hAnsi="Arial"/>
                <w:b/>
                <w:iCs/>
                <w:sz w:val="18"/>
                <w:lang w:eastAsia="en-GB"/>
              </w:rPr>
              <w:t>Conditional presence</w:t>
            </w:r>
          </w:p>
        </w:tc>
        <w:tc>
          <w:tcPr>
            <w:tcW w:w="7371" w:type="dxa"/>
          </w:tcPr>
          <w:p w14:paraId="20A24041" w14:textId="77777777" w:rsidR="00EE2D2A" w:rsidRPr="00EE2D2A" w:rsidRDefault="00EE2D2A" w:rsidP="00EE2D2A">
            <w:pPr>
              <w:keepNext/>
              <w:keepLines/>
              <w:overflowPunct w:val="0"/>
              <w:autoSpaceDE w:val="0"/>
              <w:autoSpaceDN w:val="0"/>
              <w:adjustRightInd w:val="0"/>
              <w:spacing w:after="0"/>
              <w:jc w:val="center"/>
              <w:textAlignment w:val="baseline"/>
              <w:rPr>
                <w:rFonts w:ascii="Arial" w:hAnsi="Arial"/>
                <w:b/>
                <w:sz w:val="18"/>
                <w:lang w:eastAsia="en-GB"/>
              </w:rPr>
            </w:pPr>
            <w:r w:rsidRPr="00EE2D2A">
              <w:rPr>
                <w:rFonts w:ascii="Arial" w:hAnsi="Arial"/>
                <w:b/>
                <w:iCs/>
                <w:sz w:val="18"/>
                <w:lang w:eastAsia="en-GB"/>
              </w:rPr>
              <w:t>Explanation</w:t>
            </w:r>
          </w:p>
        </w:tc>
      </w:tr>
      <w:tr w:rsidR="00EE2D2A" w:rsidRPr="00EE2D2A" w14:paraId="35B9BA1A" w14:textId="77777777" w:rsidTr="00EE2D2A">
        <w:trPr>
          <w:cantSplit/>
        </w:trPr>
        <w:tc>
          <w:tcPr>
            <w:tcW w:w="2268" w:type="dxa"/>
          </w:tcPr>
          <w:p w14:paraId="71761BF2" w14:textId="77777777" w:rsidR="00EE2D2A" w:rsidRPr="00EE2D2A" w:rsidRDefault="00EE2D2A" w:rsidP="00EE2D2A">
            <w:pPr>
              <w:keepNext/>
              <w:keepLines/>
              <w:overflowPunct w:val="0"/>
              <w:autoSpaceDE w:val="0"/>
              <w:autoSpaceDN w:val="0"/>
              <w:adjustRightInd w:val="0"/>
              <w:spacing w:after="0"/>
              <w:textAlignment w:val="baseline"/>
              <w:rPr>
                <w:rFonts w:ascii="Arial" w:hAnsi="Arial"/>
                <w:i/>
                <w:noProof/>
                <w:sz w:val="18"/>
                <w:lang w:eastAsia="en-GB"/>
              </w:rPr>
            </w:pPr>
            <w:r w:rsidRPr="00EE2D2A">
              <w:rPr>
                <w:rFonts w:ascii="Arial" w:hAnsi="Arial"/>
                <w:i/>
                <w:noProof/>
                <w:sz w:val="18"/>
                <w:lang w:eastAsia="en-GB"/>
              </w:rPr>
              <w:t>HO</w:t>
            </w:r>
          </w:p>
        </w:tc>
        <w:tc>
          <w:tcPr>
            <w:tcW w:w="7371" w:type="dxa"/>
          </w:tcPr>
          <w:p w14:paraId="5B1AFF1C"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hAnsi="Arial"/>
                <w:sz w:val="18"/>
                <w:lang w:eastAsia="en-GB"/>
              </w:rPr>
              <w:t>The field is mandatory present in case of handover within E-UTRA; otherwise the field is not present.</w:t>
            </w:r>
          </w:p>
        </w:tc>
      </w:tr>
      <w:tr w:rsidR="00EE2D2A" w:rsidRPr="00EE2D2A" w14:paraId="3F1F5CAB" w14:textId="77777777" w:rsidTr="00EE2D2A">
        <w:trPr>
          <w:cantSplit/>
        </w:trPr>
        <w:tc>
          <w:tcPr>
            <w:tcW w:w="2268" w:type="dxa"/>
          </w:tcPr>
          <w:p w14:paraId="3125449F" w14:textId="77777777" w:rsidR="00EE2D2A" w:rsidRPr="00EE2D2A" w:rsidRDefault="00EE2D2A" w:rsidP="00EE2D2A">
            <w:pPr>
              <w:keepNext/>
              <w:keepLines/>
              <w:overflowPunct w:val="0"/>
              <w:autoSpaceDE w:val="0"/>
              <w:autoSpaceDN w:val="0"/>
              <w:adjustRightInd w:val="0"/>
              <w:spacing w:after="0"/>
              <w:textAlignment w:val="baseline"/>
              <w:rPr>
                <w:rFonts w:ascii="Arial" w:hAnsi="Arial"/>
                <w:i/>
                <w:noProof/>
                <w:sz w:val="18"/>
                <w:lang w:eastAsia="en-GB"/>
              </w:rPr>
            </w:pPr>
            <w:r w:rsidRPr="00EE2D2A">
              <w:rPr>
                <w:rFonts w:ascii="Arial" w:hAnsi="Arial"/>
                <w:i/>
                <w:noProof/>
                <w:sz w:val="18"/>
                <w:lang w:eastAsia="en-GB"/>
              </w:rPr>
              <w:t>HO2</w:t>
            </w:r>
          </w:p>
        </w:tc>
        <w:tc>
          <w:tcPr>
            <w:tcW w:w="7371" w:type="dxa"/>
          </w:tcPr>
          <w:p w14:paraId="7DC6650B" w14:textId="77777777" w:rsidR="00EE2D2A" w:rsidRPr="00EE2D2A" w:rsidRDefault="00EE2D2A" w:rsidP="00EE2D2A">
            <w:pPr>
              <w:keepNext/>
              <w:keepLines/>
              <w:overflowPunct w:val="0"/>
              <w:autoSpaceDE w:val="0"/>
              <w:autoSpaceDN w:val="0"/>
              <w:adjustRightInd w:val="0"/>
              <w:spacing w:after="0"/>
              <w:textAlignment w:val="baseline"/>
              <w:rPr>
                <w:rFonts w:ascii="Arial" w:hAnsi="Arial"/>
                <w:sz w:val="18"/>
                <w:lang w:eastAsia="en-GB"/>
              </w:rPr>
            </w:pPr>
            <w:r w:rsidRPr="00EE2D2A">
              <w:rPr>
                <w:rFonts w:ascii="Arial" w:hAnsi="Arial"/>
                <w:sz w:val="18"/>
                <w:lang w:eastAsia="en-GB"/>
              </w:rPr>
              <w:t>The field is optional present in case of handover within E-UTRA; otherwise the field is not present.</w:t>
            </w:r>
          </w:p>
        </w:tc>
      </w:tr>
      <w:tr w:rsidR="00EE2D2A" w:rsidRPr="00EE2D2A" w14:paraId="41B5A666" w14:textId="77777777" w:rsidTr="00EE2D2A">
        <w:trPr>
          <w:cantSplit/>
        </w:trPr>
        <w:tc>
          <w:tcPr>
            <w:tcW w:w="2268" w:type="dxa"/>
          </w:tcPr>
          <w:p w14:paraId="3132E7C2" w14:textId="77777777" w:rsidR="00EE2D2A" w:rsidRPr="00EE2D2A" w:rsidRDefault="00EE2D2A" w:rsidP="00EE2D2A">
            <w:pPr>
              <w:keepNext/>
              <w:keepLines/>
              <w:overflowPunct w:val="0"/>
              <w:autoSpaceDE w:val="0"/>
              <w:autoSpaceDN w:val="0"/>
              <w:adjustRightInd w:val="0"/>
              <w:spacing w:after="0"/>
              <w:textAlignment w:val="baseline"/>
              <w:rPr>
                <w:rFonts w:ascii="Arial" w:hAnsi="Arial"/>
                <w:i/>
                <w:noProof/>
                <w:sz w:val="18"/>
                <w:lang w:eastAsia="en-GB"/>
              </w:rPr>
            </w:pPr>
            <w:r w:rsidRPr="00EE2D2A">
              <w:rPr>
                <w:rFonts w:ascii="Arial" w:hAnsi="Arial"/>
                <w:i/>
                <w:iCs/>
                <w:sz w:val="18"/>
                <w:lang w:eastAsia="en-GB"/>
              </w:rPr>
              <w:t>HO3</w:t>
            </w:r>
          </w:p>
        </w:tc>
        <w:tc>
          <w:tcPr>
            <w:tcW w:w="7371" w:type="dxa"/>
          </w:tcPr>
          <w:p w14:paraId="08F1DCF0" w14:textId="77777777" w:rsidR="00EE2D2A" w:rsidRPr="00EE2D2A" w:rsidRDefault="00EE2D2A" w:rsidP="00EE2D2A">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EE2D2A">
              <w:rPr>
                <w:rFonts w:ascii="Arial" w:hAnsi="Arial"/>
                <w:sz w:val="18"/>
                <w:lang w:eastAsia="en-GB"/>
              </w:rPr>
              <w:t>The field is optional present in case of handover from GERAN to E-UTRA, otherwise the field is not present.</w:t>
            </w:r>
          </w:p>
        </w:tc>
      </w:tr>
    </w:tbl>
    <w:p w14:paraId="4AD12577" w14:textId="55E7C956" w:rsidR="00EE2D2A" w:rsidRPr="00C23202" w:rsidRDefault="00EE2D2A" w:rsidP="007804AD">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804AD" w:rsidRPr="004F0F9C" w14:paraId="5DA2457C" w14:textId="77777777" w:rsidTr="00EE2D2A">
        <w:trPr>
          <w:jc w:val="center"/>
        </w:trPr>
        <w:tc>
          <w:tcPr>
            <w:tcW w:w="9855" w:type="dxa"/>
            <w:shd w:val="clear" w:color="auto" w:fill="FDE9D9"/>
            <w:vAlign w:val="center"/>
          </w:tcPr>
          <w:p w14:paraId="41F1359B" w14:textId="35CAC8D0" w:rsidR="007804AD" w:rsidRPr="004F0F9C" w:rsidRDefault="00BB4017" w:rsidP="00EE2D2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007804AD">
              <w:rPr>
                <w:color w:val="FF0000"/>
                <w:sz w:val="28"/>
                <w:szCs w:val="28"/>
                <w:lang w:eastAsia="zh-CN"/>
              </w:rPr>
              <w:t xml:space="preserve"> CHANGE</w:t>
            </w:r>
          </w:p>
        </w:tc>
      </w:tr>
    </w:tbl>
    <w:p w14:paraId="35509F82" w14:textId="3F8696B3" w:rsidR="007804AD" w:rsidRDefault="007804AD" w:rsidP="007804AD">
      <w:pPr>
        <w:rPr>
          <w:noProof/>
        </w:rPr>
      </w:pPr>
    </w:p>
    <w:p w14:paraId="4B4E7676" w14:textId="77777777" w:rsidR="00AF139B" w:rsidRPr="00AF139B" w:rsidRDefault="00AF139B" w:rsidP="00AF139B">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136" w:name="_Toc510531964"/>
      <w:r w:rsidRPr="00AF139B">
        <w:rPr>
          <w:rFonts w:ascii="Arial" w:hAnsi="Arial"/>
          <w:sz w:val="24"/>
          <w:lang w:eastAsia="x-none"/>
        </w:rPr>
        <w:t>–</w:t>
      </w:r>
      <w:r w:rsidRPr="00AF139B">
        <w:rPr>
          <w:rFonts w:ascii="Arial" w:hAnsi="Arial"/>
          <w:sz w:val="24"/>
          <w:lang w:eastAsia="x-none"/>
        </w:rPr>
        <w:tab/>
      </w:r>
      <w:r w:rsidRPr="00AF139B">
        <w:rPr>
          <w:rFonts w:ascii="Arial" w:hAnsi="Arial"/>
          <w:i/>
          <w:sz w:val="24"/>
          <w:lang w:eastAsia="x-none"/>
        </w:rPr>
        <w:t>AS-Config</w:t>
      </w:r>
      <w:bookmarkEnd w:id="136"/>
    </w:p>
    <w:p w14:paraId="1C236BA7" w14:textId="77777777" w:rsidR="00AF139B" w:rsidRPr="00AF139B" w:rsidRDefault="00AF139B" w:rsidP="00AF139B">
      <w:pPr>
        <w:overflowPunct w:val="0"/>
        <w:autoSpaceDE w:val="0"/>
        <w:autoSpaceDN w:val="0"/>
        <w:adjustRightInd w:val="0"/>
        <w:textAlignment w:val="baseline"/>
        <w:rPr>
          <w:lang w:eastAsia="ja-JP"/>
        </w:rPr>
      </w:pPr>
      <w:r w:rsidRPr="00AF139B">
        <w:rPr>
          <w:lang w:eastAsia="ja-JP"/>
        </w:rPr>
        <w:t xml:space="preserve">The </w:t>
      </w:r>
      <w:r w:rsidRPr="00AF139B">
        <w:rPr>
          <w:i/>
          <w:lang w:eastAsia="ja-JP"/>
        </w:rPr>
        <w:t>AS-Config</w:t>
      </w:r>
      <w:r w:rsidRPr="00AF139B">
        <w:rPr>
          <w:lang w:eastAsia="ja-JP"/>
        </w:rPr>
        <w:t xml:space="preserve"> IE contains </w:t>
      </w:r>
      <w:smartTag w:uri="urn:schemas-microsoft-com:office:smarttags" w:element="PersonName">
        <w:r w:rsidRPr="00AF139B">
          <w:rPr>
            <w:lang w:eastAsia="ja-JP"/>
          </w:rPr>
          <w:t>info</w:t>
        </w:r>
      </w:smartTag>
      <w:r w:rsidRPr="00AF139B">
        <w:rPr>
          <w:lang w:eastAsia="ja-JP"/>
        </w:rPr>
        <w:t xml:space="preserve">rmation about RRC configuration </w:t>
      </w:r>
      <w:smartTag w:uri="urn:schemas-microsoft-com:office:smarttags" w:element="PersonName">
        <w:r w:rsidRPr="00AF139B">
          <w:rPr>
            <w:lang w:eastAsia="ja-JP"/>
          </w:rPr>
          <w:t>info</w:t>
        </w:r>
      </w:smartTag>
      <w:r w:rsidRPr="00AF139B">
        <w:rPr>
          <w:lang w:eastAsia="ja-JP"/>
        </w:rPr>
        <w:t xml:space="preserve">rmation in the source eNB which can be utilized by target eNB to determine the need to change the RRC configuration during the handover preparation phase. The </w:t>
      </w:r>
      <w:smartTag w:uri="urn:schemas-microsoft-com:office:smarttags" w:element="PersonName">
        <w:r w:rsidRPr="00AF139B">
          <w:rPr>
            <w:lang w:eastAsia="ja-JP"/>
          </w:rPr>
          <w:t>info</w:t>
        </w:r>
      </w:smartTag>
      <w:r w:rsidRPr="00AF139B">
        <w:rPr>
          <w:lang w:eastAsia="ja-JP"/>
        </w:rPr>
        <w:t>rmation can also be used after the handover is successfully performed or during the RRC connection re-establishment</w:t>
      </w:r>
      <w:r w:rsidRPr="00AF139B">
        <w:rPr>
          <w:lang w:eastAsia="zh-TW"/>
        </w:rPr>
        <w:t xml:space="preserve"> or resume</w:t>
      </w:r>
      <w:r w:rsidRPr="00AF139B">
        <w:rPr>
          <w:lang w:eastAsia="ja-JP"/>
        </w:rPr>
        <w:t>.</w:t>
      </w:r>
    </w:p>
    <w:p w14:paraId="15E5B6E5" w14:textId="77777777" w:rsidR="00AF139B" w:rsidRPr="00AF139B" w:rsidRDefault="00AF139B" w:rsidP="00AF139B">
      <w:pPr>
        <w:keepNext/>
        <w:keepLines/>
        <w:overflowPunct w:val="0"/>
        <w:autoSpaceDE w:val="0"/>
        <w:autoSpaceDN w:val="0"/>
        <w:adjustRightInd w:val="0"/>
        <w:spacing w:before="60"/>
        <w:jc w:val="center"/>
        <w:textAlignment w:val="baseline"/>
        <w:rPr>
          <w:rFonts w:ascii="Arial" w:hAnsi="Arial"/>
          <w:b/>
          <w:lang w:eastAsia="x-none"/>
        </w:rPr>
      </w:pPr>
      <w:r w:rsidRPr="00AF139B">
        <w:rPr>
          <w:rFonts w:ascii="Arial" w:hAnsi="Arial"/>
          <w:b/>
          <w:bCs/>
          <w:i/>
          <w:iCs/>
          <w:lang w:eastAsia="x-none"/>
        </w:rPr>
        <w:t>AS-Config</w:t>
      </w:r>
      <w:r w:rsidRPr="00AF139B">
        <w:rPr>
          <w:rFonts w:ascii="Arial" w:hAnsi="Arial"/>
          <w:b/>
          <w:lang w:eastAsia="x-none"/>
        </w:rPr>
        <w:t xml:space="preserve"> </w:t>
      </w:r>
      <w:smartTag w:uri="urn:schemas-microsoft-com:office:smarttags" w:element="PersonName">
        <w:r w:rsidRPr="00AF139B">
          <w:rPr>
            <w:rFonts w:ascii="Arial" w:hAnsi="Arial"/>
            <w:b/>
            <w:lang w:eastAsia="x-none"/>
          </w:rPr>
          <w:t>info</w:t>
        </w:r>
      </w:smartTag>
      <w:r w:rsidRPr="00AF139B">
        <w:rPr>
          <w:rFonts w:ascii="Arial" w:hAnsi="Arial"/>
          <w:b/>
          <w:lang w:eastAsia="x-none"/>
        </w:rPr>
        <w:t>rmation element</w:t>
      </w:r>
    </w:p>
    <w:p w14:paraId="28A61EC6"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 ASN1STA</w:t>
      </w:r>
      <w:smartTag w:uri="urn:schemas-microsoft-com:office:smarttags" w:element="PersonName">
        <w:r w:rsidRPr="00AF139B">
          <w:rPr>
            <w:rFonts w:ascii="Courier New" w:hAnsi="Courier New"/>
            <w:noProof/>
            <w:sz w:val="16"/>
            <w:lang w:val="en-US"/>
          </w:rPr>
          <w:t>RT</w:t>
        </w:r>
      </w:smartTag>
    </w:p>
    <w:p w14:paraId="07F75286"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362581D2"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AS-Config ::=</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SEQUENCE {</w:t>
      </w:r>
    </w:p>
    <w:p w14:paraId="57F23665"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sourceMeasConfig</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MeasConfig,</w:t>
      </w:r>
    </w:p>
    <w:p w14:paraId="021DAA1F"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sourceRadioResourceConfig</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RadioResourceConfigDedicated,</w:t>
      </w:r>
    </w:p>
    <w:p w14:paraId="47140A2E"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sourceSecurityAlgorithmConfig</w:t>
      </w:r>
      <w:r w:rsidRPr="00AF139B">
        <w:rPr>
          <w:rFonts w:ascii="Courier New" w:hAnsi="Courier New"/>
          <w:noProof/>
          <w:sz w:val="16"/>
          <w:lang w:val="en-US"/>
        </w:rPr>
        <w:tab/>
      </w:r>
      <w:r w:rsidRPr="00AF139B">
        <w:rPr>
          <w:rFonts w:ascii="Courier New" w:hAnsi="Courier New"/>
          <w:noProof/>
          <w:sz w:val="16"/>
          <w:lang w:val="en-US"/>
        </w:rPr>
        <w:tab/>
        <w:t>SecurityAlgorithmConfig,</w:t>
      </w:r>
    </w:p>
    <w:p w14:paraId="66D752EA"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sourceUE-Identity</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C-RNTI,</w:t>
      </w:r>
    </w:p>
    <w:p w14:paraId="6D94C16F"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sourceMasterInformationBlock</w:t>
      </w:r>
      <w:r w:rsidRPr="00AF139B">
        <w:rPr>
          <w:rFonts w:ascii="Courier New" w:hAnsi="Courier New"/>
          <w:noProof/>
          <w:sz w:val="16"/>
          <w:lang w:val="en-US"/>
        </w:rPr>
        <w:tab/>
      </w:r>
      <w:r w:rsidRPr="00AF139B">
        <w:rPr>
          <w:rFonts w:ascii="Courier New" w:hAnsi="Courier New"/>
          <w:noProof/>
          <w:sz w:val="16"/>
          <w:lang w:val="en-US"/>
        </w:rPr>
        <w:tab/>
        <w:t>MasterInformationBlock,</w:t>
      </w:r>
    </w:p>
    <w:p w14:paraId="7ECDA4C6"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sourceSystemInformationBlockType1</w:t>
      </w:r>
      <w:r w:rsidRPr="00AF139B">
        <w:rPr>
          <w:rFonts w:ascii="Courier New" w:hAnsi="Courier New"/>
          <w:noProof/>
          <w:sz w:val="16"/>
          <w:lang w:val="en-US"/>
        </w:rPr>
        <w:tab/>
        <w:t>SystemInformationBlockType1(WITH COMPONENTS</w:t>
      </w:r>
    </w:p>
    <w:p w14:paraId="32373E09"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 nonCriticalExtension ABSENT}),</w:t>
      </w:r>
    </w:p>
    <w:p w14:paraId="0C53ADB9"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sourceSystemInformationBlockType2</w:t>
      </w:r>
      <w:r w:rsidRPr="00AF139B">
        <w:rPr>
          <w:rFonts w:ascii="Courier New" w:hAnsi="Courier New"/>
          <w:noProof/>
          <w:sz w:val="16"/>
          <w:lang w:val="en-US"/>
        </w:rPr>
        <w:tab/>
        <w:t>SystemInformationBlockType2,</w:t>
      </w:r>
    </w:p>
    <w:p w14:paraId="013C4C81"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antennaInfoCommon</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AntennaInfoCommon,</w:t>
      </w:r>
    </w:p>
    <w:p w14:paraId="014FB07B"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sourceDl-CarrierFreq</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ARFCN-ValueEUTRA,</w:t>
      </w:r>
    </w:p>
    <w:p w14:paraId="69321A53"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p>
    <w:p w14:paraId="4228DDF8"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r w:rsidRPr="00AF139B">
        <w:rPr>
          <w:rFonts w:ascii="Courier New" w:hAnsi="Courier New"/>
          <w:noProof/>
          <w:sz w:val="16"/>
          <w:lang w:val="en-US"/>
        </w:rPr>
        <w:tab/>
        <w:t>sourceSystemInformationBlockType1Ext</w:t>
      </w:r>
      <w:r w:rsidRPr="00AF139B">
        <w:rPr>
          <w:rFonts w:ascii="Courier New" w:hAnsi="Courier New"/>
          <w:noProof/>
          <w:sz w:val="16"/>
          <w:lang w:val="en-US"/>
        </w:rPr>
        <w:tab/>
        <w:t>OCTET STRING (CONTAINING</w:t>
      </w:r>
    </w:p>
    <w:p w14:paraId="34D84F55"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SystemInformationBlockType1-v890-IEs)</w:t>
      </w:r>
      <w:r w:rsidRPr="00AF139B">
        <w:rPr>
          <w:rFonts w:ascii="Courier New" w:hAnsi="Courier New"/>
          <w:noProof/>
          <w:sz w:val="16"/>
          <w:lang w:val="en-US"/>
        </w:rPr>
        <w:tab/>
        <w:t>OPTIONAL,</w:t>
      </w:r>
    </w:p>
    <w:p w14:paraId="69683A5B"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r>
      <w:r w:rsidRPr="00AF139B">
        <w:rPr>
          <w:rFonts w:ascii="Courier New" w:hAnsi="Courier New"/>
          <w:noProof/>
          <w:sz w:val="16"/>
          <w:lang w:val="en-US"/>
        </w:rPr>
        <w:tab/>
        <w:t>sourceOtherConfig-r9</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OtherConfig-r9</w:t>
      </w:r>
    </w:p>
    <w:p w14:paraId="5E93A407"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 sourceOtherConfig-r9 should have been optional. A target eNB compliant with this transfer</w:t>
      </w:r>
    </w:p>
    <w:p w14:paraId="61087AC1"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 syntax should support receiving an AS-Config not including this extension addition group</w:t>
      </w:r>
    </w:p>
    <w:p w14:paraId="1D5A32A1"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 e.g. from a legacy source eNB</w:t>
      </w:r>
    </w:p>
    <w:p w14:paraId="28550F46"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p>
    <w:p w14:paraId="6237C087"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r w:rsidRPr="00AF139B">
        <w:rPr>
          <w:rFonts w:ascii="Courier New" w:hAnsi="Courier New"/>
          <w:noProof/>
          <w:sz w:val="16"/>
          <w:lang w:val="en-US"/>
        </w:rPr>
        <w:tab/>
        <w:t>sourceSCell</w:t>
      </w:r>
      <w:r w:rsidRPr="00AF139B">
        <w:rPr>
          <w:rFonts w:ascii="Courier New" w:hAnsi="Courier New"/>
          <w:noProof/>
          <w:snapToGrid w:val="0"/>
          <w:sz w:val="16"/>
          <w:lang w:val="en-US"/>
        </w:rPr>
        <w:t>Config</w:t>
      </w:r>
      <w:r w:rsidRPr="00AF139B">
        <w:rPr>
          <w:rFonts w:ascii="Courier New" w:hAnsi="Courier New"/>
          <w:noProof/>
          <w:sz w:val="16"/>
          <w:lang w:val="en-US"/>
        </w:rPr>
        <w:t>List-r10</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SCell</w:t>
      </w:r>
      <w:r w:rsidRPr="00AF139B">
        <w:rPr>
          <w:rFonts w:ascii="Courier New" w:hAnsi="Courier New"/>
          <w:noProof/>
          <w:snapToGrid w:val="0"/>
          <w:sz w:val="16"/>
          <w:lang w:val="en-US"/>
        </w:rPr>
        <w:t>ToAddMod</w:t>
      </w:r>
      <w:r w:rsidRPr="00AF139B">
        <w:rPr>
          <w:rFonts w:ascii="Courier New" w:hAnsi="Courier New"/>
          <w:noProof/>
          <w:sz w:val="16"/>
          <w:lang w:val="en-US"/>
        </w:rPr>
        <w:t>List-r10</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0FE1DB8E"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p>
    <w:p w14:paraId="66B08843"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r w:rsidRPr="00AF139B">
        <w:rPr>
          <w:rFonts w:ascii="Courier New" w:hAnsi="Courier New"/>
          <w:noProof/>
          <w:sz w:val="16"/>
          <w:lang w:val="en-US"/>
        </w:rPr>
        <w:tab/>
        <w:t>source</w:t>
      </w:r>
      <w:r w:rsidRPr="00AF139B">
        <w:rPr>
          <w:rFonts w:ascii="Courier New" w:hAnsi="Courier New"/>
          <w:noProof/>
          <w:snapToGrid w:val="0"/>
          <w:sz w:val="16"/>
          <w:lang w:val="en-US"/>
        </w:rPr>
        <w:t>ConfigSCG</w:t>
      </w:r>
      <w:r w:rsidRPr="00AF139B">
        <w:rPr>
          <w:rFonts w:ascii="Courier New" w:hAnsi="Courier New"/>
          <w:noProof/>
          <w:sz w:val="16"/>
          <w:lang w:val="en-US"/>
        </w:rPr>
        <w:t>-r12</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SCG-Config-r12</w:t>
      </w:r>
      <w:r w:rsidRPr="00AF139B">
        <w:rPr>
          <w:rFonts w:ascii="Courier New" w:hAnsi="Courier New"/>
          <w:noProof/>
          <w:sz w:val="16"/>
          <w:lang w:val="en-US"/>
        </w:rPr>
        <w:tab/>
      </w:r>
      <w:r w:rsidRPr="00AF139B">
        <w:rPr>
          <w:rFonts w:ascii="Courier New" w:hAnsi="Courier New"/>
          <w:noProof/>
          <w:sz w:val="16"/>
          <w:lang w:val="en-US"/>
        </w:rPr>
        <w:tab/>
        <w:t>OPTIONAL</w:t>
      </w:r>
    </w:p>
    <w:p w14:paraId="1D685C97"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p>
    <w:p w14:paraId="47B4D60F"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r w:rsidRPr="00AF139B">
        <w:rPr>
          <w:rFonts w:ascii="Courier New" w:hAnsi="Courier New"/>
          <w:noProof/>
          <w:sz w:val="16"/>
          <w:lang w:val="en-US"/>
        </w:rPr>
        <w:tab/>
        <w:t>as-ConfigNR-r15</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AS-ConfigNR-r15</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7F84E90B"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w:t>
      </w:r>
    </w:p>
    <w:p w14:paraId="28ED44E8"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w:t>
      </w:r>
    </w:p>
    <w:p w14:paraId="31794024"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39E5FFA"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AS-Config-v9e0 ::=</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SEQUENCE {</w:t>
      </w:r>
    </w:p>
    <w:p w14:paraId="3DD4A474"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sourceDl-CarrierFreq-v9e0</w:t>
      </w:r>
      <w:r w:rsidRPr="00AF139B">
        <w:rPr>
          <w:rFonts w:ascii="Courier New" w:hAnsi="Courier New"/>
          <w:noProof/>
          <w:sz w:val="16"/>
          <w:lang w:val="en-US"/>
        </w:rPr>
        <w:tab/>
      </w:r>
      <w:r w:rsidRPr="00AF139B">
        <w:rPr>
          <w:rFonts w:ascii="Courier New" w:hAnsi="Courier New"/>
          <w:noProof/>
          <w:sz w:val="16"/>
          <w:lang w:val="en-US"/>
        </w:rPr>
        <w:tab/>
        <w:t>ARFCN-ValueEUTRA-v9e0</w:t>
      </w:r>
    </w:p>
    <w:p w14:paraId="21B5DD8B"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w:t>
      </w:r>
    </w:p>
    <w:p w14:paraId="5900EA72"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32F0629"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AS-Config-v10j0 ::=</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SEQUENCE {</w:t>
      </w:r>
    </w:p>
    <w:p w14:paraId="0E0C1835"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antennaInfoDedicatedPCell-v10i0</w:t>
      </w:r>
      <w:r w:rsidRPr="00AF139B">
        <w:rPr>
          <w:rFonts w:ascii="Courier New" w:hAnsi="Courier New"/>
          <w:noProof/>
          <w:sz w:val="16"/>
          <w:lang w:val="en-US"/>
        </w:rPr>
        <w:tab/>
      </w:r>
      <w:r w:rsidRPr="00AF139B">
        <w:rPr>
          <w:rFonts w:ascii="Courier New" w:hAnsi="Courier New"/>
          <w:noProof/>
          <w:sz w:val="16"/>
          <w:lang w:val="en-US"/>
        </w:rPr>
        <w:tab/>
        <w:t>AntennaInfoDedicated-v10i0</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01095D68"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w:t>
      </w:r>
    </w:p>
    <w:p w14:paraId="5F512271"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46A323B7"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AS-Config-v1250 ::=</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SEQUENCE {</w:t>
      </w:r>
    </w:p>
    <w:p w14:paraId="7B9E008A"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sourceWlan</w:t>
      </w:r>
      <w:r w:rsidRPr="00AF139B">
        <w:rPr>
          <w:rFonts w:ascii="Courier New" w:eastAsia="Malgun Gothic" w:hAnsi="Courier New"/>
          <w:noProof/>
          <w:sz w:val="16"/>
          <w:lang w:val="en-US"/>
        </w:rPr>
        <w:t>-</w:t>
      </w:r>
      <w:r w:rsidRPr="00AF139B">
        <w:rPr>
          <w:rFonts w:ascii="Courier New" w:hAnsi="Courier New"/>
          <w:noProof/>
          <w:sz w:val="16"/>
          <w:lang w:val="en-US"/>
        </w:rPr>
        <w:t>Offload</w:t>
      </w:r>
      <w:r w:rsidRPr="00AF139B">
        <w:rPr>
          <w:rFonts w:ascii="Courier New" w:eastAsia="Malgun Gothic" w:hAnsi="Courier New"/>
          <w:noProof/>
          <w:sz w:val="16"/>
          <w:lang w:val="en-US"/>
        </w:rPr>
        <w:t>Config</w:t>
      </w:r>
      <w:r w:rsidRPr="00AF139B">
        <w:rPr>
          <w:rFonts w:ascii="Courier New" w:hAnsi="Courier New"/>
          <w:noProof/>
          <w:sz w:val="16"/>
          <w:lang w:val="en-US"/>
        </w:rPr>
        <w:t>-r12</w:t>
      </w:r>
      <w:r w:rsidRPr="00AF139B">
        <w:rPr>
          <w:rFonts w:ascii="Courier New" w:hAnsi="Courier New"/>
          <w:noProof/>
          <w:sz w:val="16"/>
          <w:lang w:val="en-US"/>
        </w:rPr>
        <w:tab/>
      </w:r>
      <w:r w:rsidRPr="00AF139B">
        <w:rPr>
          <w:rFonts w:ascii="Courier New" w:hAnsi="Courier New"/>
          <w:noProof/>
          <w:sz w:val="16"/>
          <w:lang w:val="en-US"/>
        </w:rPr>
        <w:tab/>
        <w:t>WLAN-OffloadConfig-r12</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77879EE6"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sourceSL-CommConfig-r12</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SL-CommConfig-r12</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28E7C5A2"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sourceSL-DiscConfig-r12</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SL-DiscConfig-r12</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5E9596DD"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lastRenderedPageBreak/>
        <w:t>}</w:t>
      </w:r>
    </w:p>
    <w:p w14:paraId="2BC99346"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p>
    <w:p w14:paraId="6F23A8FD"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AS-Config-v1</w:t>
      </w:r>
      <w:r w:rsidRPr="00AF139B">
        <w:rPr>
          <w:rFonts w:ascii="Courier New" w:hAnsi="Courier New"/>
          <w:noProof/>
          <w:sz w:val="16"/>
          <w:lang w:val="en-US" w:eastAsia="zh-TW"/>
        </w:rPr>
        <w:t>320</w:t>
      </w:r>
      <w:r w:rsidRPr="00AF139B">
        <w:rPr>
          <w:rFonts w:ascii="Courier New" w:hAnsi="Courier New"/>
          <w:noProof/>
          <w:sz w:val="16"/>
          <w:lang w:val="en-US"/>
        </w:rPr>
        <w:t xml:space="preserve"> ::=</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SEQUENCE {</w:t>
      </w:r>
    </w:p>
    <w:p w14:paraId="4616D377"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AF139B">
        <w:rPr>
          <w:rFonts w:ascii="Courier New" w:hAnsi="Courier New"/>
          <w:noProof/>
          <w:sz w:val="16"/>
          <w:lang w:val="en-US"/>
        </w:rPr>
        <w:tab/>
        <w:t>sourceSCell</w:t>
      </w:r>
      <w:r w:rsidRPr="00AF139B">
        <w:rPr>
          <w:rFonts w:ascii="Courier New" w:hAnsi="Courier New"/>
          <w:noProof/>
          <w:snapToGrid w:val="0"/>
          <w:sz w:val="16"/>
          <w:lang w:val="en-US"/>
        </w:rPr>
        <w:t>Config</w:t>
      </w:r>
      <w:r w:rsidRPr="00AF139B">
        <w:rPr>
          <w:rFonts w:ascii="Courier New" w:hAnsi="Courier New"/>
          <w:noProof/>
          <w:sz w:val="16"/>
          <w:lang w:val="en-US"/>
        </w:rPr>
        <w:t>List-r1</w:t>
      </w:r>
      <w:r w:rsidRPr="00AF139B">
        <w:rPr>
          <w:rFonts w:ascii="Courier New" w:hAnsi="Courier New"/>
          <w:noProof/>
          <w:sz w:val="16"/>
          <w:lang w:val="en-US" w:eastAsia="zh-TW"/>
        </w:rPr>
        <w:t>3</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SCell</w:t>
      </w:r>
      <w:r w:rsidRPr="00AF139B">
        <w:rPr>
          <w:rFonts w:ascii="Courier New" w:hAnsi="Courier New"/>
          <w:noProof/>
          <w:snapToGrid w:val="0"/>
          <w:sz w:val="16"/>
          <w:lang w:val="en-US"/>
        </w:rPr>
        <w:t>ToAddMod</w:t>
      </w:r>
      <w:r w:rsidRPr="00AF139B">
        <w:rPr>
          <w:rFonts w:ascii="Courier New" w:hAnsi="Courier New"/>
          <w:noProof/>
          <w:sz w:val="16"/>
          <w:lang w:val="en-US"/>
        </w:rPr>
        <w:t>ListExt-r13</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r w:rsidRPr="00AF139B">
        <w:rPr>
          <w:rFonts w:ascii="Courier New" w:hAnsi="Courier New"/>
          <w:noProof/>
          <w:sz w:val="16"/>
          <w:lang w:val="en-US" w:eastAsia="zh-TW"/>
        </w:rPr>
        <w:t>,</w:t>
      </w:r>
    </w:p>
    <w:p w14:paraId="74BB6940"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AF139B">
        <w:rPr>
          <w:rFonts w:ascii="Courier New" w:hAnsi="Courier New"/>
          <w:noProof/>
          <w:sz w:val="16"/>
          <w:lang w:val="en-US"/>
        </w:rPr>
        <w:tab/>
        <w:t>source</w:t>
      </w:r>
      <w:r w:rsidRPr="00AF139B">
        <w:rPr>
          <w:rFonts w:ascii="Courier New" w:hAnsi="Courier New"/>
          <w:noProof/>
          <w:sz w:val="16"/>
          <w:lang w:val="en-US" w:eastAsia="zh-TW"/>
        </w:rPr>
        <w:t>RCLWI-Configuration-r13</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eastAsia="zh-TW"/>
        </w:rPr>
        <w:t>RCLWI-Configuration-r13</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54C1A11A"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TW"/>
        </w:rPr>
      </w:pPr>
      <w:r w:rsidRPr="00AF139B">
        <w:rPr>
          <w:rFonts w:ascii="Courier New" w:hAnsi="Courier New"/>
          <w:noProof/>
          <w:sz w:val="16"/>
          <w:lang w:val="en-US"/>
        </w:rPr>
        <w:t>}</w:t>
      </w:r>
    </w:p>
    <w:p w14:paraId="234E4F2B"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0E3FED9B"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AS-Config-v1430 ::=</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SEQUENCE {</w:t>
      </w:r>
    </w:p>
    <w:p w14:paraId="458B03A3"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sourceSL-V2X-CommConfig-r14</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SL-V2X-ConfigDedicated-r14</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01176421"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sourceLWA-Config-r14</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LWA-Config-r13</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7968E647"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sourceWLAN-MeasResult-r14</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MeasResultListWLAN-r13</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48573D03"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w:t>
      </w:r>
    </w:p>
    <w:p w14:paraId="55CC6DD6"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1E9E8B1A"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AS-ConfigNR-r15 ::=</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SEQUENCE {</w:t>
      </w:r>
    </w:p>
    <w:p w14:paraId="434B2E8D"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sourceRB-ConfigNR-r15</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OCTET STRING</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3645A35A"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sourceRB-ConfigSN-NR-r15</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OCTET STRING</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28987C27"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ab/>
        <w:t>sourceOtherConfigSN-NR-r15</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OCTET STRING</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p>
    <w:p w14:paraId="7CDFB071" w14:textId="6DCF5A9E" w:rsid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w:t>
      </w:r>
    </w:p>
    <w:p w14:paraId="508112CD" w14:textId="3A23AE13"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Nokia" w:date="2018-05-09T17:43:00Z"/>
          <w:rFonts w:ascii="Courier New" w:hAnsi="Courier New"/>
          <w:noProof/>
          <w:sz w:val="16"/>
          <w:lang w:val="en-US"/>
        </w:rPr>
      </w:pPr>
      <w:ins w:id="138" w:author="Nokia" w:date="2018-05-09T17:43:00Z">
        <w:r w:rsidRPr="00AF139B">
          <w:rPr>
            <w:rFonts w:ascii="Courier New" w:hAnsi="Courier New"/>
            <w:noProof/>
            <w:sz w:val="16"/>
            <w:lang w:val="en-US"/>
          </w:rPr>
          <w:t>AS-Conf</w:t>
        </w:r>
        <w:r>
          <w:rPr>
            <w:rFonts w:ascii="Courier New" w:hAnsi="Courier New"/>
            <w:noProof/>
            <w:sz w:val="16"/>
            <w:lang w:val="en-US"/>
          </w:rPr>
          <w:t>ig-v151</w:t>
        </w:r>
        <w:r w:rsidRPr="00AF139B">
          <w:rPr>
            <w:rFonts w:ascii="Courier New" w:hAnsi="Courier New"/>
            <w:noProof/>
            <w:sz w:val="16"/>
            <w:lang w:val="en-US"/>
          </w:rPr>
          <w:t>0 ::=</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SEQUENCE {</w:t>
        </w:r>
      </w:ins>
    </w:p>
    <w:p w14:paraId="4FFD818A" w14:textId="7B3A4B51"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Nokia" w:date="2018-05-09T17:43:00Z"/>
          <w:rFonts w:ascii="Courier New" w:hAnsi="Courier New"/>
          <w:noProof/>
          <w:sz w:val="16"/>
          <w:lang w:val="en-US"/>
        </w:rPr>
      </w:pPr>
      <w:ins w:id="140" w:author="Nokia" w:date="2018-05-09T17:43:00Z">
        <w:r w:rsidRPr="00AF139B">
          <w:rPr>
            <w:rFonts w:ascii="Courier New" w:hAnsi="Courier New"/>
            <w:noProof/>
            <w:sz w:val="16"/>
            <w:lang w:val="en-US"/>
          </w:rPr>
          <w:tab/>
          <w:t>source</w:t>
        </w:r>
        <w:r>
          <w:rPr>
            <w:rFonts w:ascii="Courier New" w:hAnsi="Courier New"/>
            <w:noProof/>
            <w:sz w:val="16"/>
            <w:lang w:val="en-US"/>
          </w:rPr>
          <w:t>FlightPathInformation-r15</w:t>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ins>
      <w:ins w:id="141" w:author="Nokia" w:date="2018-05-09T17:52:00Z">
        <w:r w:rsidR="00002C6E">
          <w:rPr>
            <w:rFonts w:ascii="Courier New" w:hAnsi="Courier New"/>
            <w:noProof/>
            <w:sz w:val="16"/>
            <w:lang w:val="en-US"/>
          </w:rPr>
          <w:t>FlightPathInformation-r15</w:t>
        </w:r>
      </w:ins>
      <w:ins w:id="142" w:author="Nokia" w:date="2018-05-09T17:43:00Z">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r>
        <w:r w:rsidRPr="00AF139B">
          <w:rPr>
            <w:rFonts w:ascii="Courier New" w:hAnsi="Courier New"/>
            <w:noProof/>
            <w:sz w:val="16"/>
            <w:lang w:val="en-US"/>
          </w:rPr>
          <w:tab/>
          <w:t>OPTIONAL</w:t>
        </w:r>
      </w:ins>
    </w:p>
    <w:p w14:paraId="4B5F61D3"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okia" w:date="2018-05-09T17:43:00Z"/>
          <w:rFonts w:ascii="Courier New" w:hAnsi="Courier New"/>
          <w:noProof/>
          <w:sz w:val="16"/>
          <w:lang w:val="en-US"/>
        </w:rPr>
      </w:pPr>
      <w:ins w:id="144" w:author="Nokia" w:date="2018-05-09T17:43:00Z">
        <w:r w:rsidRPr="00AF139B">
          <w:rPr>
            <w:rFonts w:ascii="Courier New" w:hAnsi="Courier New"/>
            <w:noProof/>
            <w:sz w:val="16"/>
            <w:lang w:val="en-US"/>
          </w:rPr>
          <w:t>}</w:t>
        </w:r>
      </w:ins>
    </w:p>
    <w:p w14:paraId="46D44DEB"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2C80DBCF"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p>
    <w:p w14:paraId="667D584F" w14:textId="77777777" w:rsidR="00AF139B" w:rsidRPr="00AF139B" w:rsidRDefault="00AF139B" w:rsidP="00AF13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AF139B">
        <w:rPr>
          <w:rFonts w:ascii="Courier New" w:hAnsi="Courier New"/>
          <w:noProof/>
          <w:sz w:val="16"/>
          <w:lang w:val="en-US"/>
        </w:rPr>
        <w:t>-- ASN1STOP</w:t>
      </w:r>
    </w:p>
    <w:p w14:paraId="71B1ACCE" w14:textId="77777777" w:rsidR="00AF139B" w:rsidRPr="00AF139B" w:rsidRDefault="00AF139B" w:rsidP="00AF139B">
      <w:pPr>
        <w:keepLines/>
        <w:tabs>
          <w:tab w:val="left" w:pos="450"/>
        </w:tabs>
        <w:overflowPunct w:val="0"/>
        <w:autoSpaceDE w:val="0"/>
        <w:autoSpaceDN w:val="0"/>
        <w:adjustRightInd w:val="0"/>
        <w:ind w:left="1135" w:hanging="851"/>
        <w:textAlignment w:val="baseline"/>
        <w:rPr>
          <w:lang w:eastAsia="x-none"/>
        </w:rPr>
      </w:pPr>
      <w:r w:rsidRPr="00AF139B">
        <w:rPr>
          <w:lang w:eastAsia="x-none"/>
        </w:rPr>
        <w:t>NOTE:</w:t>
      </w:r>
      <w:r w:rsidRPr="00AF139B">
        <w:rPr>
          <w:lang w:eastAsia="x-none"/>
        </w:rPr>
        <w:tab/>
        <w:t xml:space="preserve">The </w:t>
      </w:r>
      <w:r w:rsidRPr="00AF139B">
        <w:rPr>
          <w:i/>
          <w:lang w:eastAsia="x-none"/>
        </w:rPr>
        <w:t>AS-Config</w:t>
      </w:r>
      <w:r w:rsidRPr="00AF139B">
        <w:rPr>
          <w:lang w:eastAsia="x-none"/>
        </w:rPr>
        <w:t xml:space="preserve"> re-uses </w:t>
      </w:r>
      <w:smartTag w:uri="urn:schemas-microsoft-com:office:smarttags" w:element="PersonName">
        <w:r w:rsidRPr="00AF139B">
          <w:rPr>
            <w:lang w:eastAsia="x-none"/>
          </w:rPr>
          <w:t>info</w:t>
        </w:r>
      </w:smartTag>
      <w:r w:rsidRPr="00AF139B">
        <w:rPr>
          <w:lang w:eastAsia="x-none"/>
        </w:rPr>
        <w:t xml:space="preserve">rmation elements primarily created to cover the radio interface signalling requirements. Consequently, the </w:t>
      </w:r>
      <w:smartTag w:uri="urn:schemas-microsoft-com:office:smarttags" w:element="PersonName">
        <w:r w:rsidRPr="00AF139B">
          <w:rPr>
            <w:lang w:eastAsia="x-none"/>
          </w:rPr>
          <w:t>info</w:t>
        </w:r>
      </w:smartTag>
      <w:r w:rsidRPr="00AF139B">
        <w:rPr>
          <w:lang w:eastAsia="x-none"/>
        </w:rPr>
        <w:t xml:space="preserve">rmation elements may include some parameters that are not relevant for the target eNB e.g. the SFN as included in the </w:t>
      </w:r>
      <w:r w:rsidRPr="00AF139B">
        <w:rPr>
          <w:i/>
          <w:lang w:eastAsia="x-none"/>
        </w:rPr>
        <w:t>MasterInformationBlock</w:t>
      </w:r>
      <w:r w:rsidRPr="00AF139B">
        <w:rPr>
          <w:lang w:eastAsia="x-none"/>
        </w:rPr>
        <w:t>.</w:t>
      </w:r>
    </w:p>
    <w:p w14:paraId="483F606F" w14:textId="77777777" w:rsidR="00AF139B" w:rsidRPr="00AF139B" w:rsidRDefault="00AF139B" w:rsidP="00AF139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139B" w:rsidRPr="00AF139B" w14:paraId="781011B9" w14:textId="77777777" w:rsidTr="00002C6E">
        <w:trPr>
          <w:cantSplit/>
          <w:tblHeader/>
        </w:trPr>
        <w:tc>
          <w:tcPr>
            <w:tcW w:w="9639" w:type="dxa"/>
          </w:tcPr>
          <w:p w14:paraId="42635711"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center"/>
              <w:textAlignment w:val="baseline"/>
              <w:rPr>
                <w:rFonts w:ascii="Arial" w:eastAsia="SimSun" w:hAnsi="Arial"/>
                <w:b/>
                <w:kern w:val="2"/>
                <w:sz w:val="18"/>
                <w:lang w:eastAsia="en-GB"/>
              </w:rPr>
            </w:pPr>
            <w:r w:rsidRPr="00AF139B">
              <w:rPr>
                <w:rFonts w:ascii="Arial" w:eastAsia="SimSun" w:hAnsi="Arial"/>
                <w:b/>
                <w:i/>
                <w:noProof/>
                <w:kern w:val="2"/>
                <w:sz w:val="18"/>
                <w:lang w:eastAsia="en-GB"/>
              </w:rPr>
              <w:lastRenderedPageBreak/>
              <w:t xml:space="preserve">AS-Config </w:t>
            </w:r>
            <w:r w:rsidRPr="00AF139B">
              <w:rPr>
                <w:rFonts w:ascii="Arial" w:eastAsia="SimSun" w:hAnsi="Arial"/>
                <w:b/>
                <w:iCs/>
                <w:noProof/>
                <w:kern w:val="2"/>
                <w:sz w:val="18"/>
                <w:lang w:eastAsia="en-GB"/>
              </w:rPr>
              <w:t>field descriptions</w:t>
            </w:r>
          </w:p>
        </w:tc>
      </w:tr>
      <w:tr w:rsidR="00AF139B" w:rsidRPr="00AF139B" w14:paraId="15111DC5" w14:textId="77777777" w:rsidTr="00002C6E">
        <w:trPr>
          <w:cantSplit/>
        </w:trPr>
        <w:tc>
          <w:tcPr>
            <w:tcW w:w="9639" w:type="dxa"/>
          </w:tcPr>
          <w:p w14:paraId="1B84CB4A"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AF139B">
              <w:rPr>
                <w:rFonts w:ascii="Arial" w:eastAsia="SimSun" w:hAnsi="Arial"/>
                <w:b/>
                <w:bCs/>
                <w:i/>
                <w:iCs/>
                <w:kern w:val="2"/>
                <w:sz w:val="18"/>
                <w:lang w:eastAsia="en-GB"/>
              </w:rPr>
              <w:t>antennaInfoCommon</w:t>
            </w:r>
          </w:p>
          <w:p w14:paraId="50778AB5"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F139B">
              <w:rPr>
                <w:rFonts w:ascii="Arial" w:eastAsia="SimSun" w:hAnsi="Arial"/>
                <w:bCs/>
                <w:noProof/>
                <w:kern w:val="2"/>
                <w:sz w:val="18"/>
                <w:lang w:eastAsia="en-GB"/>
              </w:rPr>
              <w:t xml:space="preserve">This field provides </w:t>
            </w:r>
            <w:smartTag w:uri="urn:schemas-microsoft-com:office:smarttags" w:element="PersonName">
              <w:r w:rsidRPr="00AF139B">
                <w:rPr>
                  <w:rFonts w:ascii="Arial" w:eastAsia="SimSun" w:hAnsi="Arial"/>
                  <w:bCs/>
                  <w:noProof/>
                  <w:kern w:val="2"/>
                  <w:sz w:val="18"/>
                  <w:lang w:eastAsia="en-GB"/>
                </w:rPr>
                <w:t>info</w:t>
              </w:r>
            </w:smartTag>
            <w:r w:rsidRPr="00AF139B">
              <w:rPr>
                <w:rFonts w:ascii="Arial" w:eastAsia="SimSun" w:hAnsi="Arial"/>
                <w:bCs/>
                <w:noProof/>
                <w:kern w:val="2"/>
                <w:sz w:val="18"/>
                <w:lang w:eastAsia="en-GB"/>
              </w:rPr>
              <w:t>rmation about the number of antenna ports in the source PCell.</w:t>
            </w:r>
          </w:p>
        </w:tc>
      </w:tr>
      <w:tr w:rsidR="00903890" w:rsidRPr="00AF139B" w14:paraId="06957BCA" w14:textId="77777777" w:rsidTr="00002C6E">
        <w:trPr>
          <w:cantSplit/>
          <w:ins w:id="145" w:author="Nokia" w:date="2018-05-09T17:53:00Z"/>
        </w:trPr>
        <w:tc>
          <w:tcPr>
            <w:tcW w:w="9639" w:type="dxa"/>
          </w:tcPr>
          <w:p w14:paraId="3BAD0B34" w14:textId="75396CD6" w:rsidR="00903890" w:rsidRPr="00AF139B" w:rsidRDefault="00903890" w:rsidP="00903890">
            <w:pPr>
              <w:keepNext/>
              <w:keepLines/>
              <w:overflowPunct w:val="0"/>
              <w:autoSpaceDE w:val="0"/>
              <w:autoSpaceDN w:val="0"/>
              <w:adjustRightInd w:val="0"/>
              <w:spacing w:after="0"/>
              <w:textAlignment w:val="baseline"/>
              <w:rPr>
                <w:ins w:id="146" w:author="Nokia" w:date="2018-05-09T17:53:00Z"/>
                <w:rFonts w:ascii="Arial" w:eastAsia="SimSun" w:hAnsi="Arial"/>
                <w:b/>
                <w:bCs/>
                <w:i/>
                <w:iCs/>
                <w:kern w:val="2"/>
                <w:sz w:val="18"/>
                <w:lang w:eastAsia="en-GB"/>
              </w:rPr>
            </w:pPr>
            <w:ins w:id="147" w:author="Nokia" w:date="2018-05-09T17:53:00Z">
              <w:r>
                <w:rPr>
                  <w:rFonts w:ascii="Arial" w:eastAsia="SimSun" w:hAnsi="Arial"/>
                  <w:b/>
                  <w:bCs/>
                  <w:i/>
                  <w:iCs/>
                  <w:kern w:val="2"/>
                  <w:sz w:val="18"/>
                  <w:lang w:eastAsia="en-GB"/>
                </w:rPr>
                <w:t>sourceFlightPathInformation</w:t>
              </w:r>
            </w:ins>
          </w:p>
          <w:p w14:paraId="01F09BCB" w14:textId="75FB89B6" w:rsidR="00903890" w:rsidRPr="00AF139B" w:rsidRDefault="00903890" w:rsidP="00903890">
            <w:pPr>
              <w:keepNext/>
              <w:keepLines/>
              <w:overflowPunct w:val="0"/>
              <w:autoSpaceDE w:val="0"/>
              <w:autoSpaceDN w:val="0"/>
              <w:adjustRightInd w:val="0"/>
              <w:spacing w:after="0"/>
              <w:textAlignment w:val="baseline"/>
              <w:rPr>
                <w:ins w:id="148" w:author="Nokia" w:date="2018-05-09T17:53:00Z"/>
                <w:rFonts w:ascii="Arial" w:eastAsia="SimSun" w:hAnsi="Arial"/>
                <w:b/>
                <w:bCs/>
                <w:i/>
                <w:iCs/>
                <w:kern w:val="2"/>
                <w:sz w:val="18"/>
                <w:lang w:eastAsia="en-GB"/>
              </w:rPr>
            </w:pPr>
            <w:ins w:id="149" w:author="Nokia" w:date="2018-05-09T17:53:00Z">
              <w:r w:rsidRPr="00AF139B">
                <w:rPr>
                  <w:rFonts w:ascii="Arial" w:eastAsia="SimSun" w:hAnsi="Arial"/>
                  <w:bCs/>
                  <w:noProof/>
                  <w:kern w:val="2"/>
                  <w:sz w:val="18"/>
                  <w:lang w:eastAsia="en-GB"/>
                </w:rPr>
                <w:t xml:space="preserve">This field provides </w:t>
              </w:r>
            </w:ins>
            <w:ins w:id="150" w:author="Nokia" w:date="2018-05-10T17:43:00Z">
              <w:r w:rsidR="000E1FFE">
                <w:rPr>
                  <w:rFonts w:ascii="Arial" w:eastAsia="SimSun" w:hAnsi="Arial"/>
                  <w:bCs/>
                  <w:noProof/>
                  <w:kern w:val="2"/>
                  <w:sz w:val="18"/>
                  <w:lang w:eastAsia="en-GB"/>
                </w:rPr>
                <w:t>the information about the flight path information the aerial UE reported in the source PCell.</w:t>
              </w:r>
            </w:ins>
          </w:p>
        </w:tc>
      </w:tr>
      <w:tr w:rsidR="00AF139B" w:rsidRPr="00AF139B" w14:paraId="5AFE9B73" w14:textId="77777777" w:rsidTr="00002C6E">
        <w:trPr>
          <w:cantSplit/>
        </w:trPr>
        <w:tc>
          <w:tcPr>
            <w:tcW w:w="9639" w:type="dxa"/>
          </w:tcPr>
          <w:p w14:paraId="4CAFC424"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AF139B">
              <w:rPr>
                <w:rFonts w:ascii="Arial" w:eastAsia="SimSun" w:hAnsi="Arial"/>
                <w:b/>
                <w:i/>
                <w:iCs/>
                <w:noProof/>
                <w:kern w:val="2"/>
                <w:sz w:val="18"/>
                <w:lang w:eastAsia="en-GB"/>
              </w:rPr>
              <w:t>sourceOtherConfigSN-NR</w:t>
            </w:r>
          </w:p>
          <w:p w14:paraId="0E046E0D"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kern w:val="2"/>
                <w:sz w:val="18"/>
                <w:lang w:eastAsia="en-GB"/>
              </w:rPr>
            </w:pPr>
            <w:r w:rsidRPr="00AF139B">
              <w:rPr>
                <w:rFonts w:ascii="Arial" w:eastAsia="SimSun" w:hAnsi="Arial"/>
                <w:kern w:val="2"/>
                <w:sz w:val="18"/>
                <w:lang w:eastAsia="en-GB"/>
              </w:rPr>
              <w:t xml:space="preserve">Other NR config set by SN (cell group, measurements) in case of EN-DC i.e. as defined by the </w:t>
            </w:r>
            <w:r w:rsidRPr="00AF139B">
              <w:rPr>
                <w:rFonts w:ascii="Arial" w:eastAsia="SimSun" w:hAnsi="Arial"/>
                <w:i/>
                <w:kern w:val="2"/>
                <w:sz w:val="18"/>
                <w:lang w:eastAsia="en-GB"/>
              </w:rPr>
              <w:t>RRCReconfiguration</w:t>
            </w:r>
            <w:r w:rsidRPr="00AF139B">
              <w:rPr>
                <w:rFonts w:ascii="Arial" w:eastAsia="SimSun" w:hAnsi="Arial"/>
                <w:kern w:val="2"/>
                <w:sz w:val="18"/>
                <w:lang w:eastAsia="en-GB"/>
              </w:rPr>
              <w:t xml:space="preserve"> message in TS 38.331 [82].</w:t>
            </w:r>
          </w:p>
        </w:tc>
      </w:tr>
      <w:tr w:rsidR="00AF139B" w:rsidRPr="00AF139B" w14:paraId="083BFEA6" w14:textId="77777777" w:rsidTr="00002C6E">
        <w:trPr>
          <w:cantSplit/>
        </w:trPr>
        <w:tc>
          <w:tcPr>
            <w:tcW w:w="9639" w:type="dxa"/>
          </w:tcPr>
          <w:p w14:paraId="749E637D"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AF139B">
              <w:rPr>
                <w:rFonts w:ascii="Arial" w:eastAsia="SimSun" w:hAnsi="Arial"/>
                <w:b/>
                <w:i/>
                <w:iCs/>
                <w:noProof/>
                <w:kern w:val="2"/>
                <w:sz w:val="18"/>
                <w:lang w:eastAsia="en-GB"/>
              </w:rPr>
              <w:t>sourceRB-ConfigNR</w:t>
            </w:r>
          </w:p>
          <w:p w14:paraId="7B5BB502"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kern w:val="2"/>
                <w:sz w:val="18"/>
                <w:lang w:eastAsia="en-GB"/>
              </w:rPr>
            </w:pPr>
            <w:r w:rsidRPr="00AF139B">
              <w:rPr>
                <w:rFonts w:ascii="Arial" w:eastAsia="SimSun" w:hAnsi="Arial"/>
                <w:kern w:val="2"/>
                <w:sz w:val="18"/>
                <w:lang w:eastAsia="en-GB"/>
              </w:rPr>
              <w:t xml:space="preserve">NR radio bearer config set by MN in case of EN-DC, as defined by </w:t>
            </w:r>
            <w:r w:rsidRPr="00AF139B">
              <w:rPr>
                <w:rFonts w:ascii="Arial" w:eastAsia="SimSun" w:hAnsi="Arial"/>
                <w:i/>
                <w:kern w:val="2"/>
                <w:sz w:val="18"/>
                <w:lang w:eastAsia="en-GB"/>
              </w:rPr>
              <w:t>RadioBearerConfig</w:t>
            </w:r>
            <w:r w:rsidRPr="00AF139B">
              <w:rPr>
                <w:rFonts w:ascii="Arial" w:eastAsia="SimSun" w:hAnsi="Arial"/>
                <w:kern w:val="2"/>
                <w:sz w:val="18"/>
                <w:lang w:eastAsia="en-GB"/>
              </w:rPr>
              <w:t xml:space="preserve"> IE in TS 38.331 [82].</w:t>
            </w:r>
          </w:p>
        </w:tc>
      </w:tr>
      <w:tr w:rsidR="00AF139B" w:rsidRPr="00AF139B" w14:paraId="5ADBF1C6" w14:textId="77777777" w:rsidTr="00002C6E">
        <w:trPr>
          <w:cantSplit/>
        </w:trPr>
        <w:tc>
          <w:tcPr>
            <w:tcW w:w="9639" w:type="dxa"/>
          </w:tcPr>
          <w:p w14:paraId="00A4CF98"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AF139B">
              <w:rPr>
                <w:rFonts w:ascii="Arial" w:eastAsia="SimSun" w:hAnsi="Arial"/>
                <w:b/>
                <w:i/>
                <w:iCs/>
                <w:noProof/>
                <w:kern w:val="2"/>
                <w:sz w:val="18"/>
                <w:lang w:eastAsia="en-GB"/>
              </w:rPr>
              <w:t>sourceRB-ConfigSN-NR</w:t>
            </w:r>
          </w:p>
          <w:p w14:paraId="4DBCB0EA"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kern w:val="2"/>
                <w:sz w:val="18"/>
                <w:lang w:eastAsia="en-GB"/>
              </w:rPr>
            </w:pPr>
            <w:r w:rsidRPr="00AF139B">
              <w:rPr>
                <w:rFonts w:ascii="Arial" w:eastAsia="SimSun" w:hAnsi="Arial"/>
                <w:kern w:val="2"/>
                <w:sz w:val="18"/>
                <w:lang w:eastAsia="en-GB"/>
              </w:rPr>
              <w:t xml:space="preserve">NR radio bearer config set by SN in case of EN-DC, as defined by </w:t>
            </w:r>
            <w:r w:rsidRPr="00AF139B">
              <w:rPr>
                <w:rFonts w:ascii="Arial" w:eastAsia="SimSun" w:hAnsi="Arial"/>
                <w:i/>
                <w:kern w:val="2"/>
                <w:sz w:val="18"/>
                <w:lang w:eastAsia="en-GB"/>
              </w:rPr>
              <w:t>RadioBearerConfig</w:t>
            </w:r>
            <w:r w:rsidRPr="00AF139B">
              <w:rPr>
                <w:rFonts w:ascii="Arial" w:eastAsia="SimSun" w:hAnsi="Arial"/>
                <w:kern w:val="2"/>
                <w:sz w:val="18"/>
                <w:lang w:eastAsia="en-GB"/>
              </w:rPr>
              <w:t xml:space="preserve"> IE in TS 38.331 [82].</w:t>
            </w:r>
          </w:p>
        </w:tc>
      </w:tr>
      <w:tr w:rsidR="00AF139B" w:rsidRPr="00AF139B" w14:paraId="459A3128" w14:textId="77777777" w:rsidTr="00002C6E">
        <w:trPr>
          <w:cantSplit/>
        </w:trPr>
        <w:tc>
          <w:tcPr>
            <w:tcW w:w="9639" w:type="dxa"/>
          </w:tcPr>
          <w:p w14:paraId="42D72C65"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AF139B">
              <w:rPr>
                <w:rFonts w:ascii="Arial" w:eastAsia="SimSun" w:hAnsi="Arial"/>
                <w:b/>
                <w:bCs/>
                <w:i/>
                <w:iCs/>
                <w:kern w:val="2"/>
                <w:sz w:val="18"/>
                <w:lang w:eastAsia="en-GB"/>
              </w:rPr>
              <w:t>sourceDL-CarrierFreq</w:t>
            </w:r>
          </w:p>
          <w:p w14:paraId="53CEF502"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kern w:val="2"/>
                <w:sz w:val="18"/>
                <w:lang w:eastAsia="en-GB"/>
              </w:rPr>
            </w:pPr>
            <w:r w:rsidRPr="00AF139B">
              <w:rPr>
                <w:rFonts w:ascii="Arial" w:eastAsia="SimSun" w:hAnsi="Arial"/>
                <w:kern w:val="2"/>
                <w:sz w:val="18"/>
                <w:lang w:eastAsia="en-GB"/>
              </w:rPr>
              <w:t xml:space="preserve">Provides the parameter Downlink EARFCN in the source PCell, see TS 36.101 [42]. If the source eNB provides </w:t>
            </w:r>
            <w:r w:rsidRPr="00AF139B">
              <w:rPr>
                <w:rFonts w:ascii="Arial" w:eastAsia="SimSun" w:hAnsi="Arial"/>
                <w:i/>
                <w:iCs/>
                <w:kern w:val="2"/>
                <w:sz w:val="18"/>
                <w:lang w:eastAsia="en-GB"/>
              </w:rPr>
              <w:t>AS-Config-v9e0</w:t>
            </w:r>
            <w:r w:rsidRPr="00AF139B">
              <w:rPr>
                <w:rFonts w:ascii="Arial" w:eastAsia="SimSun" w:hAnsi="Arial"/>
                <w:kern w:val="2"/>
                <w:sz w:val="18"/>
                <w:lang w:eastAsia="en-GB"/>
              </w:rPr>
              <w:t xml:space="preserve">, it sets </w:t>
            </w:r>
            <w:r w:rsidRPr="00AF139B">
              <w:rPr>
                <w:rFonts w:ascii="Arial" w:eastAsia="SimSun" w:hAnsi="Arial"/>
                <w:i/>
                <w:iCs/>
                <w:kern w:val="2"/>
                <w:sz w:val="18"/>
                <w:lang w:eastAsia="en-GB"/>
              </w:rPr>
              <w:t>sourceDl-CarrierFreq</w:t>
            </w:r>
            <w:r w:rsidRPr="00AF139B">
              <w:rPr>
                <w:rFonts w:ascii="Arial" w:eastAsia="SimSun" w:hAnsi="Arial"/>
                <w:kern w:val="2"/>
                <w:sz w:val="18"/>
                <w:lang w:eastAsia="en-GB"/>
              </w:rPr>
              <w:t xml:space="preserve"> (i.e. without suffix) to </w:t>
            </w:r>
            <w:r w:rsidRPr="00AF139B">
              <w:rPr>
                <w:rFonts w:ascii="Arial" w:eastAsia="SimSun" w:hAnsi="Arial"/>
                <w:i/>
                <w:iCs/>
                <w:kern w:val="2"/>
                <w:sz w:val="18"/>
                <w:lang w:eastAsia="en-GB"/>
              </w:rPr>
              <w:t>maxEARFCN</w:t>
            </w:r>
            <w:r w:rsidRPr="00AF139B">
              <w:rPr>
                <w:rFonts w:ascii="Arial" w:eastAsia="SimSun" w:hAnsi="Arial"/>
                <w:kern w:val="2"/>
                <w:sz w:val="18"/>
                <w:lang w:eastAsia="en-GB"/>
              </w:rPr>
              <w:t>.</w:t>
            </w:r>
          </w:p>
        </w:tc>
      </w:tr>
      <w:tr w:rsidR="00AF139B" w:rsidRPr="00AF139B" w14:paraId="2FC46363" w14:textId="77777777" w:rsidTr="00002C6E">
        <w:trPr>
          <w:cantSplit/>
        </w:trPr>
        <w:tc>
          <w:tcPr>
            <w:tcW w:w="9639" w:type="dxa"/>
          </w:tcPr>
          <w:p w14:paraId="475CA6CB" w14:textId="77777777" w:rsidR="00AF139B" w:rsidRPr="00AF139B" w:rsidRDefault="00AF139B" w:rsidP="00AF139B">
            <w:pPr>
              <w:keepNext/>
              <w:keepLines/>
              <w:overflowPunct w:val="0"/>
              <w:autoSpaceDE w:val="0"/>
              <w:autoSpaceDN w:val="0"/>
              <w:adjustRightInd w:val="0"/>
              <w:spacing w:after="0"/>
              <w:textAlignment w:val="baseline"/>
              <w:rPr>
                <w:rFonts w:ascii="Arial" w:hAnsi="Arial"/>
                <w:b/>
                <w:i/>
                <w:sz w:val="18"/>
                <w:lang w:eastAsia="ja-JP"/>
              </w:rPr>
            </w:pPr>
            <w:r w:rsidRPr="00AF139B">
              <w:rPr>
                <w:rFonts w:ascii="Arial" w:hAnsi="Arial"/>
                <w:b/>
                <w:i/>
                <w:sz w:val="18"/>
                <w:lang w:eastAsia="ja-JP"/>
              </w:rPr>
              <w:t>sourceLWA-Config</w:t>
            </w:r>
          </w:p>
          <w:p w14:paraId="48779CBA" w14:textId="77777777" w:rsidR="00AF139B" w:rsidRPr="00AF139B" w:rsidRDefault="00AF139B" w:rsidP="00AF139B">
            <w:pPr>
              <w:keepNext/>
              <w:keepLines/>
              <w:overflowPunct w:val="0"/>
              <w:autoSpaceDE w:val="0"/>
              <w:autoSpaceDN w:val="0"/>
              <w:adjustRightInd w:val="0"/>
              <w:spacing w:after="0"/>
              <w:textAlignment w:val="baseline"/>
              <w:rPr>
                <w:rFonts w:ascii="Arial" w:hAnsi="Arial"/>
                <w:b/>
                <w:bCs/>
                <w:i/>
                <w:iCs/>
                <w:kern w:val="2"/>
                <w:sz w:val="18"/>
                <w:lang w:eastAsia="en-GB"/>
              </w:rPr>
            </w:pPr>
            <w:r w:rsidRPr="00AF139B">
              <w:rPr>
                <w:rFonts w:ascii="Arial" w:hAnsi="Arial"/>
                <w:kern w:val="2"/>
                <w:sz w:val="18"/>
                <w:lang w:eastAsia="en-GB"/>
              </w:rPr>
              <w:t>LWA configuration in the source PCell when handover is triggered.</w:t>
            </w:r>
          </w:p>
        </w:tc>
      </w:tr>
      <w:tr w:rsidR="00AF139B" w:rsidRPr="00AF139B" w14:paraId="5CBBC92D" w14:textId="77777777" w:rsidTr="00002C6E">
        <w:trPr>
          <w:cantSplit/>
        </w:trPr>
        <w:tc>
          <w:tcPr>
            <w:tcW w:w="9639" w:type="dxa"/>
          </w:tcPr>
          <w:p w14:paraId="1C25A250"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AF139B">
              <w:rPr>
                <w:rFonts w:ascii="Arial" w:eastAsia="SimSun" w:hAnsi="Arial"/>
                <w:b/>
                <w:bCs/>
                <w:i/>
                <w:iCs/>
                <w:kern w:val="2"/>
                <w:sz w:val="18"/>
                <w:lang w:eastAsia="en-GB"/>
              </w:rPr>
              <w:t>sourceOtherConfig</w:t>
            </w:r>
          </w:p>
          <w:p w14:paraId="6AD08644"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kern w:val="2"/>
                <w:sz w:val="18"/>
                <w:lang w:eastAsia="en-GB"/>
              </w:rPr>
            </w:pPr>
            <w:r w:rsidRPr="00AF139B">
              <w:rPr>
                <w:rFonts w:ascii="Arial" w:eastAsia="SimSun" w:hAnsi="Arial"/>
                <w:kern w:val="2"/>
                <w:sz w:val="18"/>
                <w:lang w:eastAsia="en-GB"/>
              </w:rPr>
              <w:t>Provides other configuration in the source PCell.</w:t>
            </w:r>
          </w:p>
        </w:tc>
      </w:tr>
      <w:tr w:rsidR="00AF139B" w:rsidRPr="00AF139B" w14:paraId="37096538" w14:textId="77777777" w:rsidTr="00002C6E">
        <w:trPr>
          <w:cantSplit/>
        </w:trPr>
        <w:tc>
          <w:tcPr>
            <w:tcW w:w="9639" w:type="dxa"/>
          </w:tcPr>
          <w:p w14:paraId="2B21A189"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AF139B">
              <w:rPr>
                <w:rFonts w:ascii="Arial" w:eastAsia="SimSun" w:hAnsi="Arial"/>
                <w:b/>
                <w:i/>
                <w:iCs/>
                <w:noProof/>
                <w:kern w:val="2"/>
                <w:sz w:val="18"/>
                <w:lang w:eastAsia="en-GB"/>
              </w:rPr>
              <w:t>sourceMasterInformationBlock</w:t>
            </w:r>
          </w:p>
          <w:p w14:paraId="443EC49C"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F139B">
              <w:rPr>
                <w:rFonts w:ascii="Arial" w:eastAsia="SimSun" w:hAnsi="Arial"/>
                <w:i/>
                <w:iCs/>
                <w:kern w:val="2"/>
                <w:sz w:val="18"/>
                <w:lang w:eastAsia="en-GB"/>
              </w:rPr>
              <w:t>MasterInformationBlock</w:t>
            </w:r>
            <w:r w:rsidRPr="00AF139B">
              <w:rPr>
                <w:rFonts w:ascii="Arial" w:eastAsia="SimSun" w:hAnsi="Arial"/>
                <w:kern w:val="2"/>
                <w:sz w:val="18"/>
                <w:lang w:eastAsia="en-GB"/>
              </w:rPr>
              <w:t xml:space="preserve"> transmitted in the source PCell.</w:t>
            </w:r>
          </w:p>
        </w:tc>
      </w:tr>
      <w:tr w:rsidR="00AF139B" w:rsidRPr="00AF139B" w14:paraId="68B4E317" w14:textId="77777777" w:rsidTr="00002C6E">
        <w:trPr>
          <w:cantSplit/>
        </w:trPr>
        <w:tc>
          <w:tcPr>
            <w:tcW w:w="9639" w:type="dxa"/>
          </w:tcPr>
          <w:p w14:paraId="7E7CF94B"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AF139B">
              <w:rPr>
                <w:rFonts w:ascii="Arial" w:eastAsia="SimSun" w:hAnsi="Arial"/>
                <w:b/>
                <w:i/>
                <w:iCs/>
                <w:noProof/>
                <w:kern w:val="2"/>
                <w:sz w:val="18"/>
                <w:lang w:eastAsia="en-GB"/>
              </w:rPr>
              <w:t>sourceMeasConfig</w:t>
            </w:r>
          </w:p>
          <w:p w14:paraId="1B74BE4A"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kern w:val="2"/>
                <w:sz w:val="18"/>
                <w:lang w:eastAsia="en-GB"/>
              </w:rPr>
            </w:pPr>
            <w:r w:rsidRPr="00AF139B">
              <w:rPr>
                <w:rFonts w:ascii="Arial" w:eastAsia="SimSun" w:hAnsi="Arial"/>
                <w:kern w:val="2"/>
                <w:sz w:val="18"/>
                <w:lang w:eastAsia="en-GB"/>
              </w:rPr>
              <w:t>Measurement configuration in the source cell. The measurement configuration for all measurements existing in the source eNB when handover is triggered shall be included. See 10.5.</w:t>
            </w:r>
          </w:p>
        </w:tc>
      </w:tr>
      <w:tr w:rsidR="00AF139B" w:rsidRPr="00AF139B" w14:paraId="68D78029" w14:textId="77777777" w:rsidTr="00002C6E">
        <w:trPr>
          <w:cantSplit/>
        </w:trPr>
        <w:tc>
          <w:tcPr>
            <w:tcW w:w="9639" w:type="dxa"/>
          </w:tcPr>
          <w:p w14:paraId="7E78CAC2" w14:textId="77777777" w:rsidR="00AF139B" w:rsidRPr="00AF139B" w:rsidRDefault="00AF139B" w:rsidP="00AF139B">
            <w:pPr>
              <w:keepNext/>
              <w:keepLines/>
              <w:overflowPunct w:val="0"/>
              <w:autoSpaceDE w:val="0"/>
              <w:autoSpaceDN w:val="0"/>
              <w:adjustRightInd w:val="0"/>
              <w:spacing w:after="0"/>
              <w:textAlignment w:val="baseline"/>
              <w:rPr>
                <w:rFonts w:ascii="Arial" w:hAnsi="Arial"/>
                <w:sz w:val="18"/>
                <w:lang w:eastAsia="zh-TW"/>
              </w:rPr>
            </w:pPr>
            <w:r w:rsidRPr="00AF139B">
              <w:rPr>
                <w:rFonts w:ascii="Arial" w:eastAsia="SimSun" w:hAnsi="Arial"/>
                <w:b/>
                <w:i/>
                <w:iCs/>
                <w:noProof/>
                <w:kern w:val="2"/>
                <w:sz w:val="18"/>
                <w:lang w:eastAsia="en-GB"/>
              </w:rPr>
              <w:t>sourceRCLWI-Configuration</w:t>
            </w:r>
          </w:p>
          <w:p w14:paraId="7B0779C5" w14:textId="77777777" w:rsidR="00AF139B" w:rsidRPr="00AF139B" w:rsidRDefault="00AF139B" w:rsidP="00AF139B">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AF139B">
              <w:rPr>
                <w:rFonts w:ascii="Arial" w:hAnsi="Arial"/>
                <w:iCs/>
                <w:noProof/>
                <w:kern w:val="2"/>
                <w:sz w:val="18"/>
                <w:lang w:eastAsia="zh-TW"/>
              </w:rPr>
              <w:t>RCLWI Configuration in the source PCell.</w:t>
            </w:r>
          </w:p>
        </w:tc>
      </w:tr>
      <w:tr w:rsidR="00AF139B" w:rsidRPr="00AF139B" w14:paraId="026881F1" w14:textId="77777777" w:rsidTr="00002C6E">
        <w:trPr>
          <w:cantSplit/>
        </w:trPr>
        <w:tc>
          <w:tcPr>
            <w:tcW w:w="9639" w:type="dxa"/>
          </w:tcPr>
          <w:p w14:paraId="2E5CA001"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AF139B">
              <w:rPr>
                <w:rFonts w:ascii="Arial" w:eastAsia="SimSun" w:hAnsi="Arial"/>
                <w:b/>
                <w:bCs/>
                <w:i/>
                <w:iCs/>
                <w:kern w:val="2"/>
                <w:sz w:val="18"/>
                <w:lang w:eastAsia="en-GB"/>
              </w:rPr>
              <w:t>sourceSL-CommConfig</w:t>
            </w:r>
          </w:p>
          <w:p w14:paraId="32730A8D"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F139B">
              <w:rPr>
                <w:rFonts w:ascii="Arial" w:eastAsia="SimSun" w:hAnsi="Arial"/>
                <w:bCs/>
                <w:noProof/>
                <w:kern w:val="2"/>
                <w:sz w:val="18"/>
                <w:lang w:eastAsia="en-GB"/>
              </w:rPr>
              <w:t xml:space="preserve">This field covers the </w:t>
            </w:r>
            <w:r w:rsidRPr="00AF139B">
              <w:rPr>
                <w:rFonts w:ascii="Arial" w:hAnsi="Arial"/>
                <w:sz w:val="18"/>
                <w:lang w:eastAsia="en-GB"/>
              </w:rPr>
              <w:t xml:space="preserve">sidelink </w:t>
            </w:r>
            <w:r w:rsidRPr="00AF139B">
              <w:rPr>
                <w:rFonts w:ascii="Arial" w:eastAsia="SimSun" w:hAnsi="Arial"/>
                <w:bCs/>
                <w:noProof/>
                <w:kern w:val="2"/>
                <w:sz w:val="18"/>
                <w:lang w:eastAsia="en-GB"/>
              </w:rPr>
              <w:t>communication configuration.</w:t>
            </w:r>
          </w:p>
        </w:tc>
      </w:tr>
      <w:tr w:rsidR="00AF139B" w:rsidRPr="00AF139B" w14:paraId="27337A84" w14:textId="77777777" w:rsidTr="00002C6E">
        <w:trPr>
          <w:cantSplit/>
        </w:trPr>
        <w:tc>
          <w:tcPr>
            <w:tcW w:w="9639" w:type="dxa"/>
          </w:tcPr>
          <w:p w14:paraId="7E4DAF4C"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AF139B">
              <w:rPr>
                <w:rFonts w:ascii="Arial" w:eastAsia="SimSun" w:hAnsi="Arial"/>
                <w:b/>
                <w:bCs/>
                <w:i/>
                <w:iCs/>
                <w:kern w:val="2"/>
                <w:sz w:val="18"/>
                <w:lang w:eastAsia="en-GB"/>
              </w:rPr>
              <w:t>sourceSL-DiscConfig</w:t>
            </w:r>
          </w:p>
          <w:p w14:paraId="054AF206"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F139B">
              <w:rPr>
                <w:rFonts w:ascii="Arial" w:eastAsia="SimSun" w:hAnsi="Arial"/>
                <w:bCs/>
                <w:noProof/>
                <w:kern w:val="2"/>
                <w:sz w:val="18"/>
                <w:lang w:eastAsia="en-GB"/>
              </w:rPr>
              <w:t xml:space="preserve">This field covers the </w:t>
            </w:r>
            <w:r w:rsidRPr="00AF139B">
              <w:rPr>
                <w:rFonts w:ascii="Arial" w:hAnsi="Arial"/>
                <w:sz w:val="18"/>
                <w:lang w:eastAsia="en-GB"/>
              </w:rPr>
              <w:t xml:space="preserve">sidelink </w:t>
            </w:r>
            <w:r w:rsidRPr="00AF139B">
              <w:rPr>
                <w:rFonts w:ascii="Arial" w:eastAsia="SimSun" w:hAnsi="Arial"/>
                <w:bCs/>
                <w:noProof/>
                <w:kern w:val="2"/>
                <w:sz w:val="18"/>
                <w:lang w:eastAsia="en-GB"/>
              </w:rPr>
              <w:t>discovery configuration.</w:t>
            </w:r>
          </w:p>
        </w:tc>
      </w:tr>
      <w:tr w:rsidR="00AF139B" w:rsidRPr="00AF139B" w14:paraId="2A23D538" w14:textId="77777777" w:rsidTr="00002C6E">
        <w:trPr>
          <w:cantSplit/>
        </w:trPr>
        <w:tc>
          <w:tcPr>
            <w:tcW w:w="9639" w:type="dxa"/>
          </w:tcPr>
          <w:p w14:paraId="7CEFE57A"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AF139B">
              <w:rPr>
                <w:rFonts w:ascii="Arial" w:eastAsia="SimSun" w:hAnsi="Arial"/>
                <w:b/>
                <w:i/>
                <w:iCs/>
                <w:noProof/>
                <w:kern w:val="2"/>
                <w:sz w:val="18"/>
                <w:lang w:eastAsia="en-GB"/>
              </w:rPr>
              <w:t>sourceRadioResourceConfig</w:t>
            </w:r>
          </w:p>
          <w:p w14:paraId="1A437D1F" w14:textId="77777777" w:rsidR="00AF139B" w:rsidRPr="00AF139B" w:rsidRDefault="00AF139B" w:rsidP="00AF139B">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F139B">
              <w:rPr>
                <w:rFonts w:ascii="Arial" w:eastAsia="SimSun" w:hAnsi="Arial"/>
                <w:kern w:val="2"/>
                <w:sz w:val="18"/>
                <w:lang w:eastAsia="en-GB"/>
              </w:rPr>
              <w:t>Radio configuration in the source PCell. The radio resource configuration for all radio bearers existing in the source PCell when handover is triggered shall be included. See 10.5.</w:t>
            </w:r>
          </w:p>
        </w:tc>
      </w:tr>
      <w:tr w:rsidR="00AF139B" w:rsidRPr="00AF139B" w14:paraId="7C842102" w14:textId="77777777" w:rsidTr="00002C6E">
        <w:trPr>
          <w:cantSplit/>
        </w:trPr>
        <w:tc>
          <w:tcPr>
            <w:tcW w:w="9639" w:type="dxa"/>
          </w:tcPr>
          <w:p w14:paraId="3BB79FB5" w14:textId="77777777" w:rsidR="00AF139B" w:rsidRPr="00AF139B" w:rsidRDefault="00AF139B" w:rsidP="00AF139B">
            <w:pPr>
              <w:keepNext/>
              <w:keepLines/>
              <w:overflowPunct w:val="0"/>
              <w:autoSpaceDE w:val="0"/>
              <w:autoSpaceDN w:val="0"/>
              <w:adjustRightInd w:val="0"/>
              <w:spacing w:after="0"/>
              <w:textAlignment w:val="baseline"/>
              <w:rPr>
                <w:rFonts w:ascii="Arial" w:hAnsi="Arial"/>
                <w:b/>
                <w:bCs/>
                <w:i/>
                <w:noProof/>
                <w:sz w:val="18"/>
                <w:lang w:eastAsia="en-GB"/>
              </w:rPr>
            </w:pPr>
            <w:r w:rsidRPr="00AF139B">
              <w:rPr>
                <w:rFonts w:ascii="Arial" w:hAnsi="Arial"/>
                <w:b/>
                <w:bCs/>
                <w:i/>
                <w:noProof/>
                <w:sz w:val="18"/>
                <w:lang w:eastAsia="en-GB"/>
              </w:rPr>
              <w:t>sourceSCellConfigList</w:t>
            </w:r>
          </w:p>
          <w:p w14:paraId="0E76BED8" w14:textId="77777777" w:rsidR="00AF139B" w:rsidRPr="00AF139B" w:rsidRDefault="00AF139B" w:rsidP="00AF139B">
            <w:pPr>
              <w:keepNext/>
              <w:keepLines/>
              <w:overflowPunct w:val="0"/>
              <w:autoSpaceDE w:val="0"/>
              <w:autoSpaceDN w:val="0"/>
              <w:adjustRightInd w:val="0"/>
              <w:spacing w:after="0"/>
              <w:textAlignment w:val="baseline"/>
              <w:rPr>
                <w:rFonts w:ascii="Arial" w:hAnsi="Arial"/>
                <w:sz w:val="18"/>
                <w:lang w:eastAsia="en-GB"/>
              </w:rPr>
            </w:pPr>
            <w:r w:rsidRPr="00AF139B">
              <w:rPr>
                <w:rFonts w:ascii="Arial" w:hAnsi="Arial"/>
                <w:sz w:val="18"/>
                <w:lang w:eastAsia="en-GB"/>
              </w:rPr>
              <w:t>Radio resource configuration (common and dedicated) of the SCells configured in the source eNB.</w:t>
            </w:r>
          </w:p>
        </w:tc>
      </w:tr>
      <w:tr w:rsidR="00AF139B" w:rsidRPr="00AF139B" w14:paraId="1B018BCF" w14:textId="77777777" w:rsidTr="00002C6E">
        <w:trPr>
          <w:cantSplit/>
        </w:trPr>
        <w:tc>
          <w:tcPr>
            <w:tcW w:w="9639" w:type="dxa"/>
          </w:tcPr>
          <w:p w14:paraId="73F340EF"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AF139B">
              <w:rPr>
                <w:rFonts w:ascii="Arial" w:eastAsia="SimSun" w:hAnsi="Arial"/>
                <w:b/>
                <w:bCs/>
                <w:i/>
                <w:noProof/>
                <w:kern w:val="2"/>
                <w:sz w:val="18"/>
                <w:lang w:eastAsia="en-GB"/>
              </w:rPr>
              <w:t>sourceSecurityAlgorithmConfig</w:t>
            </w:r>
          </w:p>
          <w:p w14:paraId="560F10BA" w14:textId="77777777" w:rsidR="00AF139B" w:rsidRPr="00AF139B" w:rsidRDefault="00AF139B" w:rsidP="00AF139B">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AF139B">
              <w:rPr>
                <w:rFonts w:ascii="Arial" w:eastAsia="SimSun" w:hAnsi="Arial"/>
                <w:kern w:val="2"/>
                <w:sz w:val="18"/>
                <w:lang w:eastAsia="en-GB"/>
              </w:rPr>
              <w:t>This field provides the</w:t>
            </w:r>
            <w:r w:rsidRPr="00AF139B">
              <w:rPr>
                <w:rFonts w:ascii="Arial" w:eastAsia="SimSun" w:hAnsi="Arial"/>
                <w:iCs/>
                <w:kern w:val="2"/>
                <w:sz w:val="18"/>
                <w:lang w:eastAsia="en-GB"/>
              </w:rPr>
              <w:t xml:space="preserve"> AS integrity protection (SRBs) and AS ciphering (SRBs and DRBs) algorithm configuration used in the source PCell.</w:t>
            </w:r>
          </w:p>
        </w:tc>
      </w:tr>
      <w:tr w:rsidR="00AF139B" w:rsidRPr="00AF139B" w14:paraId="27A3F924" w14:textId="77777777" w:rsidTr="00002C6E">
        <w:trPr>
          <w:cantSplit/>
        </w:trPr>
        <w:tc>
          <w:tcPr>
            <w:tcW w:w="9639" w:type="dxa"/>
          </w:tcPr>
          <w:p w14:paraId="255D4EAE"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AF139B">
              <w:rPr>
                <w:rFonts w:ascii="Arial" w:eastAsia="SimSun" w:hAnsi="Arial"/>
                <w:b/>
                <w:bCs/>
                <w:i/>
                <w:noProof/>
                <w:kern w:val="2"/>
                <w:sz w:val="18"/>
                <w:lang w:eastAsia="en-GB"/>
              </w:rPr>
              <w:t>sourceSystemInformationBlockType1</w:t>
            </w:r>
          </w:p>
          <w:p w14:paraId="07A031D2"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AF139B">
              <w:rPr>
                <w:rFonts w:ascii="Arial" w:eastAsia="SimSun" w:hAnsi="Arial"/>
                <w:i/>
                <w:kern w:val="2"/>
                <w:sz w:val="18"/>
                <w:lang w:eastAsia="en-GB"/>
              </w:rPr>
              <w:t>SystemInformationBlockType1</w:t>
            </w:r>
            <w:r w:rsidRPr="00AF139B">
              <w:rPr>
                <w:rFonts w:ascii="Arial" w:eastAsia="SimSun" w:hAnsi="Arial"/>
                <w:kern w:val="2"/>
                <w:sz w:val="18"/>
                <w:lang w:eastAsia="en-GB"/>
              </w:rPr>
              <w:t xml:space="preserve"> </w:t>
            </w:r>
            <w:r w:rsidRPr="00AF139B">
              <w:rPr>
                <w:rFonts w:ascii="Arial" w:hAnsi="Arial"/>
                <w:i/>
                <w:kern w:val="2"/>
                <w:sz w:val="18"/>
                <w:lang w:eastAsia="zh-TW"/>
              </w:rPr>
              <w:t>(</w:t>
            </w:r>
            <w:r w:rsidRPr="00AF139B">
              <w:rPr>
                <w:rFonts w:ascii="Arial" w:hAnsi="Arial"/>
                <w:kern w:val="2"/>
                <w:sz w:val="18"/>
                <w:lang w:eastAsia="zh-TW"/>
              </w:rPr>
              <w:t xml:space="preserve">or </w:t>
            </w:r>
            <w:r w:rsidRPr="00AF139B">
              <w:rPr>
                <w:rFonts w:ascii="Arial" w:eastAsia="SimSun" w:hAnsi="Arial"/>
                <w:i/>
                <w:kern w:val="2"/>
                <w:sz w:val="18"/>
                <w:lang w:eastAsia="en-GB"/>
              </w:rPr>
              <w:t>SystemInformationBlockType1</w:t>
            </w:r>
            <w:r w:rsidRPr="00AF139B">
              <w:rPr>
                <w:rFonts w:ascii="Arial" w:hAnsi="Arial"/>
                <w:i/>
                <w:kern w:val="2"/>
                <w:sz w:val="18"/>
                <w:lang w:eastAsia="zh-TW"/>
              </w:rPr>
              <w:t xml:space="preserve">-BR) </w:t>
            </w:r>
            <w:r w:rsidRPr="00AF139B">
              <w:rPr>
                <w:rFonts w:ascii="Arial" w:eastAsia="SimSun" w:hAnsi="Arial"/>
                <w:kern w:val="2"/>
                <w:sz w:val="18"/>
                <w:lang w:eastAsia="en-GB"/>
              </w:rPr>
              <w:t>transmitted in the source PCell.</w:t>
            </w:r>
          </w:p>
        </w:tc>
      </w:tr>
      <w:tr w:rsidR="00AF139B" w:rsidRPr="00AF139B" w14:paraId="00C3C872" w14:textId="77777777" w:rsidTr="00002C6E">
        <w:trPr>
          <w:cantSplit/>
        </w:trPr>
        <w:tc>
          <w:tcPr>
            <w:tcW w:w="9639" w:type="dxa"/>
          </w:tcPr>
          <w:p w14:paraId="5899A83A"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AF139B">
              <w:rPr>
                <w:rFonts w:ascii="Arial" w:eastAsia="SimSun" w:hAnsi="Arial"/>
                <w:b/>
                <w:bCs/>
                <w:i/>
                <w:noProof/>
                <w:kern w:val="2"/>
                <w:sz w:val="18"/>
                <w:lang w:eastAsia="en-GB"/>
              </w:rPr>
              <w:t>sourceSystemInformationBlockType2</w:t>
            </w:r>
          </w:p>
          <w:p w14:paraId="19D7A438"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eastAsia="SimSun" w:hAnsi="Arial"/>
                <w:b/>
                <w:bCs/>
                <w:i/>
                <w:noProof/>
                <w:kern w:val="2"/>
                <w:sz w:val="18"/>
                <w:lang w:eastAsia="en-GB"/>
              </w:rPr>
            </w:pPr>
            <w:r w:rsidRPr="00AF139B">
              <w:rPr>
                <w:rFonts w:ascii="Arial" w:eastAsia="SimSun" w:hAnsi="Arial"/>
                <w:i/>
                <w:kern w:val="2"/>
                <w:sz w:val="18"/>
                <w:lang w:eastAsia="en-GB"/>
              </w:rPr>
              <w:t>SystemInformationBlockType2</w:t>
            </w:r>
            <w:r w:rsidRPr="00AF139B">
              <w:rPr>
                <w:rFonts w:ascii="Arial" w:eastAsia="SimSun" w:hAnsi="Arial"/>
                <w:kern w:val="2"/>
                <w:sz w:val="18"/>
                <w:lang w:eastAsia="en-GB"/>
              </w:rPr>
              <w:t xml:space="preserve"> transmitted in the source PCell.</w:t>
            </w:r>
          </w:p>
        </w:tc>
      </w:tr>
      <w:tr w:rsidR="00AF139B" w:rsidRPr="00AF139B" w14:paraId="1A315FC6" w14:textId="77777777" w:rsidTr="00002C6E">
        <w:trPr>
          <w:cantSplit/>
        </w:trPr>
        <w:tc>
          <w:tcPr>
            <w:tcW w:w="9639" w:type="dxa"/>
            <w:tcBorders>
              <w:top w:val="single" w:sz="4" w:space="0" w:color="808080"/>
              <w:left w:val="single" w:sz="4" w:space="0" w:color="808080"/>
              <w:bottom w:val="single" w:sz="4" w:space="0" w:color="808080"/>
              <w:right w:val="single" w:sz="4" w:space="0" w:color="808080"/>
            </w:tcBorders>
          </w:tcPr>
          <w:p w14:paraId="71ED778E"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hAnsi="Arial"/>
                <w:b/>
                <w:bCs/>
                <w:i/>
                <w:noProof/>
                <w:kern w:val="2"/>
                <w:sz w:val="18"/>
                <w:lang w:eastAsia="en-GB"/>
              </w:rPr>
            </w:pPr>
            <w:r w:rsidRPr="00AF139B">
              <w:rPr>
                <w:rFonts w:ascii="Arial" w:hAnsi="Arial"/>
                <w:b/>
                <w:bCs/>
                <w:i/>
                <w:noProof/>
                <w:kern w:val="2"/>
                <w:sz w:val="18"/>
                <w:lang w:eastAsia="en-GB"/>
              </w:rPr>
              <w:t>source</w:t>
            </w:r>
            <w:r w:rsidRPr="00AF139B">
              <w:rPr>
                <w:rFonts w:ascii="Arial" w:hAnsi="Arial"/>
                <w:b/>
                <w:bCs/>
                <w:i/>
                <w:noProof/>
                <w:kern w:val="2"/>
                <w:sz w:val="18"/>
                <w:lang w:eastAsia="zh-CN"/>
              </w:rPr>
              <w:t>SL-</w:t>
            </w:r>
            <w:r w:rsidRPr="00AF139B">
              <w:rPr>
                <w:rFonts w:ascii="Arial" w:hAnsi="Arial"/>
                <w:b/>
                <w:bCs/>
                <w:i/>
                <w:noProof/>
                <w:kern w:val="2"/>
                <w:sz w:val="18"/>
                <w:lang w:eastAsia="en-GB"/>
              </w:rPr>
              <w:t>V2X-CommConfig</w:t>
            </w:r>
          </w:p>
          <w:p w14:paraId="3E1080FE"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hAnsi="Arial"/>
                <w:bCs/>
                <w:noProof/>
                <w:kern w:val="2"/>
                <w:sz w:val="18"/>
                <w:lang w:eastAsia="en-GB"/>
              </w:rPr>
            </w:pPr>
            <w:r w:rsidRPr="00AF139B">
              <w:rPr>
                <w:rFonts w:ascii="Arial" w:hAnsi="Arial"/>
                <w:bCs/>
                <w:noProof/>
                <w:kern w:val="2"/>
                <w:sz w:val="18"/>
                <w:lang w:eastAsia="zh-CN"/>
              </w:rPr>
              <w:t xml:space="preserve">Indicates </w:t>
            </w:r>
            <w:r w:rsidRPr="00AF139B">
              <w:rPr>
                <w:rFonts w:ascii="Arial" w:hAnsi="Arial"/>
                <w:bCs/>
                <w:noProof/>
                <w:kern w:val="2"/>
                <w:sz w:val="18"/>
                <w:lang w:eastAsia="en-GB"/>
              </w:rPr>
              <w:t xml:space="preserve">the V2X </w:t>
            </w:r>
            <w:r w:rsidRPr="00AF139B">
              <w:rPr>
                <w:rFonts w:ascii="Arial" w:hAnsi="Arial"/>
                <w:bCs/>
                <w:noProof/>
                <w:kern w:val="2"/>
                <w:sz w:val="18"/>
                <w:lang w:eastAsia="zh-CN"/>
              </w:rPr>
              <w:t xml:space="preserve">sidelink </w:t>
            </w:r>
            <w:r w:rsidRPr="00AF139B">
              <w:rPr>
                <w:rFonts w:ascii="Arial" w:hAnsi="Arial"/>
                <w:bCs/>
                <w:noProof/>
                <w:kern w:val="2"/>
                <w:sz w:val="18"/>
                <w:lang w:eastAsia="en-GB"/>
              </w:rPr>
              <w:t>communication</w:t>
            </w:r>
            <w:r w:rsidRPr="00AF139B">
              <w:rPr>
                <w:rFonts w:ascii="Arial" w:hAnsi="Arial"/>
                <w:bCs/>
                <w:noProof/>
                <w:kern w:val="2"/>
                <w:sz w:val="18"/>
                <w:lang w:eastAsia="zh-CN"/>
              </w:rPr>
              <w:t xml:space="preserve"> related</w:t>
            </w:r>
            <w:r w:rsidRPr="00AF139B">
              <w:rPr>
                <w:rFonts w:ascii="Arial" w:hAnsi="Arial"/>
                <w:bCs/>
                <w:noProof/>
                <w:kern w:val="2"/>
                <w:sz w:val="18"/>
                <w:lang w:eastAsia="en-GB"/>
              </w:rPr>
              <w:t xml:space="preserve"> configuration</w:t>
            </w:r>
            <w:r w:rsidRPr="00AF139B">
              <w:rPr>
                <w:rFonts w:ascii="Arial" w:hAnsi="Arial"/>
                <w:bCs/>
                <w:noProof/>
                <w:kern w:val="2"/>
                <w:sz w:val="18"/>
                <w:lang w:eastAsia="zh-CN"/>
              </w:rPr>
              <w:t>s configured in the source eNB</w:t>
            </w:r>
            <w:r w:rsidRPr="00AF139B">
              <w:rPr>
                <w:rFonts w:ascii="Arial" w:hAnsi="Arial"/>
                <w:bCs/>
                <w:noProof/>
                <w:kern w:val="2"/>
                <w:sz w:val="18"/>
                <w:lang w:eastAsia="en-GB"/>
              </w:rPr>
              <w:t>.</w:t>
            </w:r>
          </w:p>
        </w:tc>
      </w:tr>
      <w:tr w:rsidR="00AF139B" w:rsidRPr="00AF139B" w14:paraId="7ECEBA42" w14:textId="77777777" w:rsidTr="00002C6E">
        <w:trPr>
          <w:cantSplit/>
        </w:trPr>
        <w:tc>
          <w:tcPr>
            <w:tcW w:w="9639" w:type="dxa"/>
            <w:tcBorders>
              <w:top w:val="single" w:sz="4" w:space="0" w:color="808080"/>
              <w:left w:val="single" w:sz="4" w:space="0" w:color="808080"/>
              <w:bottom w:val="single" w:sz="4" w:space="0" w:color="808080"/>
              <w:right w:val="single" w:sz="4" w:space="0" w:color="808080"/>
            </w:tcBorders>
          </w:tcPr>
          <w:p w14:paraId="7333FE0D"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hAnsi="Arial"/>
                <w:b/>
                <w:bCs/>
                <w:i/>
                <w:noProof/>
                <w:kern w:val="2"/>
                <w:sz w:val="18"/>
                <w:lang w:eastAsia="en-GB"/>
              </w:rPr>
            </w:pPr>
            <w:r w:rsidRPr="00AF139B">
              <w:rPr>
                <w:rFonts w:ascii="Arial" w:hAnsi="Arial"/>
                <w:b/>
                <w:bCs/>
                <w:i/>
                <w:noProof/>
                <w:kern w:val="2"/>
                <w:sz w:val="18"/>
                <w:lang w:eastAsia="en-GB"/>
              </w:rPr>
              <w:t>sourceWLAN-MeasResult</w:t>
            </w:r>
          </w:p>
          <w:p w14:paraId="2CA631BC" w14:textId="77777777" w:rsidR="00AF139B" w:rsidRPr="00AF139B" w:rsidRDefault="00AF139B" w:rsidP="00AF139B">
            <w:pPr>
              <w:keepNext/>
              <w:keepLines/>
              <w:tabs>
                <w:tab w:val="num" w:pos="851"/>
              </w:tabs>
              <w:overflowPunct w:val="0"/>
              <w:autoSpaceDE w:val="0"/>
              <w:autoSpaceDN w:val="0"/>
              <w:adjustRightInd w:val="0"/>
              <w:spacing w:before="60" w:after="0"/>
              <w:ind w:left="851" w:hanging="851"/>
              <w:jc w:val="both"/>
              <w:textAlignment w:val="baseline"/>
              <w:rPr>
                <w:rFonts w:ascii="Arial" w:hAnsi="Arial"/>
                <w:bCs/>
                <w:noProof/>
                <w:kern w:val="2"/>
                <w:sz w:val="18"/>
                <w:lang w:eastAsia="en-GB"/>
              </w:rPr>
            </w:pPr>
            <w:r w:rsidRPr="00AF139B">
              <w:rPr>
                <w:rFonts w:ascii="Arial" w:hAnsi="Arial"/>
                <w:bCs/>
                <w:noProof/>
                <w:kern w:val="2"/>
                <w:sz w:val="18"/>
                <w:lang w:eastAsia="en-GB"/>
              </w:rPr>
              <w:t>WLAN measurement results in the source PCell when handover is triggered.</w:t>
            </w:r>
          </w:p>
        </w:tc>
      </w:tr>
    </w:tbl>
    <w:p w14:paraId="29502147" w14:textId="4AE4D6CE" w:rsidR="00BB4017" w:rsidRPr="00FC0CAB" w:rsidRDefault="00BB4017" w:rsidP="007804A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BB4017" w:rsidRPr="004F0F9C" w14:paraId="0D687403" w14:textId="77777777" w:rsidTr="00002C6E">
        <w:trPr>
          <w:jc w:val="center"/>
        </w:trPr>
        <w:tc>
          <w:tcPr>
            <w:tcW w:w="9855" w:type="dxa"/>
            <w:shd w:val="clear" w:color="auto" w:fill="FDE9D9"/>
            <w:vAlign w:val="center"/>
          </w:tcPr>
          <w:p w14:paraId="47E73EFE" w14:textId="77777777" w:rsidR="00BB4017" w:rsidRPr="004F0F9C" w:rsidRDefault="00BB4017" w:rsidP="00002C6E">
            <w:pPr>
              <w:overflowPunct w:val="0"/>
              <w:autoSpaceDE w:val="0"/>
              <w:autoSpaceDN w:val="0"/>
              <w:adjustRightInd w:val="0"/>
              <w:snapToGrid w:val="0"/>
              <w:spacing w:after="0"/>
              <w:jc w:val="center"/>
              <w:textAlignment w:val="baseline"/>
              <w:rPr>
                <w:color w:val="FF0000"/>
                <w:sz w:val="28"/>
                <w:szCs w:val="28"/>
                <w:lang w:eastAsia="zh-CN"/>
              </w:rPr>
            </w:pPr>
            <w:r w:rsidRPr="00890159">
              <w:rPr>
                <w:rFonts w:hint="eastAsia"/>
                <w:color w:val="FF0000"/>
                <w:sz w:val="28"/>
                <w:szCs w:val="28"/>
                <w:lang w:eastAsia="zh-CN"/>
              </w:rPr>
              <w:t>END</w:t>
            </w:r>
            <w:r>
              <w:rPr>
                <w:color w:val="FF0000"/>
                <w:sz w:val="28"/>
                <w:szCs w:val="28"/>
                <w:lang w:eastAsia="zh-CN"/>
              </w:rPr>
              <w:t xml:space="preserve"> OF CHANGES</w:t>
            </w:r>
          </w:p>
        </w:tc>
      </w:tr>
    </w:tbl>
    <w:p w14:paraId="7B37537B" w14:textId="77777777" w:rsidR="00BB4017" w:rsidRPr="00FC0CAB" w:rsidRDefault="00BB4017" w:rsidP="00BB4017">
      <w:pPr>
        <w:rPr>
          <w:noProof/>
        </w:rPr>
      </w:pPr>
    </w:p>
    <w:p w14:paraId="692FB53F" w14:textId="77777777" w:rsidR="007804AD" w:rsidRDefault="007804AD"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DBEB4" w14:textId="77777777" w:rsidR="00002C6E" w:rsidRDefault="00002C6E">
      <w:r>
        <w:separator/>
      </w:r>
    </w:p>
  </w:endnote>
  <w:endnote w:type="continuationSeparator" w:id="0">
    <w:p w14:paraId="0CCF6DA1" w14:textId="77777777" w:rsidR="00002C6E" w:rsidRDefault="0000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04854" w14:textId="77777777" w:rsidR="00002C6E" w:rsidRDefault="00002C6E">
      <w:r>
        <w:separator/>
      </w:r>
    </w:p>
  </w:footnote>
  <w:footnote w:type="continuationSeparator" w:id="0">
    <w:p w14:paraId="0CFD5EEA" w14:textId="77777777" w:rsidR="00002C6E" w:rsidRDefault="00002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C1821"/>
    <w:multiLevelType w:val="hybridMultilevel"/>
    <w:tmpl w:val="E00CB9B0"/>
    <w:lvl w:ilvl="0" w:tplc="37B22EB8">
      <w:start w:val="1"/>
      <w:numFmt w:val="decimal"/>
      <w:lvlText w:val="Observation %1:"/>
      <w:lvlJc w:val="left"/>
      <w:pPr>
        <w:ind w:left="766" w:hanging="360"/>
      </w:pPr>
      <w:rPr>
        <w:rFonts w:hint="eastAsia"/>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06C14F65"/>
    <w:multiLevelType w:val="hybridMultilevel"/>
    <w:tmpl w:val="3B78EFB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F4A65"/>
    <w:multiLevelType w:val="hybridMultilevel"/>
    <w:tmpl w:val="8956401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04F8A"/>
    <w:multiLevelType w:val="hybridMultilevel"/>
    <w:tmpl w:val="2C76285E"/>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A73BEA"/>
    <w:multiLevelType w:val="hybridMultilevel"/>
    <w:tmpl w:val="8A1A70BE"/>
    <w:lvl w:ilvl="0" w:tplc="FF2E1E44">
      <w:start w:val="20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8077F8"/>
    <w:multiLevelType w:val="hybridMultilevel"/>
    <w:tmpl w:val="7084FBBC"/>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F6B32"/>
    <w:multiLevelType w:val="hybridMultilevel"/>
    <w:tmpl w:val="5B123A7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04709"/>
    <w:multiLevelType w:val="hybridMultilevel"/>
    <w:tmpl w:val="5CAA4256"/>
    <w:lvl w:ilvl="0" w:tplc="06007A5A">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91665"/>
    <w:multiLevelType w:val="hybridMultilevel"/>
    <w:tmpl w:val="A9EEA52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8A6051"/>
    <w:multiLevelType w:val="hybridMultilevel"/>
    <w:tmpl w:val="F35242D6"/>
    <w:lvl w:ilvl="0" w:tplc="605E4CF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D511C"/>
    <w:multiLevelType w:val="hybridMultilevel"/>
    <w:tmpl w:val="CE423F2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6FD6"/>
    <w:multiLevelType w:val="hybridMultilevel"/>
    <w:tmpl w:val="641CE8C0"/>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04512"/>
    <w:multiLevelType w:val="hybridMultilevel"/>
    <w:tmpl w:val="FB6AAD1C"/>
    <w:lvl w:ilvl="0" w:tplc="DACA341A">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0571AB"/>
    <w:multiLevelType w:val="hybridMultilevel"/>
    <w:tmpl w:val="B97EAA7C"/>
    <w:lvl w:ilvl="0" w:tplc="A12A6262">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4F3D69"/>
    <w:multiLevelType w:val="hybridMultilevel"/>
    <w:tmpl w:val="A63A9DA8"/>
    <w:lvl w:ilvl="0" w:tplc="B8C4C72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5"/>
  </w:num>
  <w:num w:numId="6">
    <w:abstractNumId w:val="14"/>
  </w:num>
  <w:num w:numId="7">
    <w:abstractNumId w:val="12"/>
  </w:num>
  <w:num w:numId="8">
    <w:abstractNumId w:val="4"/>
  </w:num>
  <w:num w:numId="9">
    <w:abstractNumId w:val="7"/>
  </w:num>
  <w:num w:numId="10">
    <w:abstractNumId w:val="17"/>
  </w:num>
  <w:num w:numId="11">
    <w:abstractNumId w:val="9"/>
  </w:num>
  <w:num w:numId="12">
    <w:abstractNumId w:val="11"/>
  </w:num>
  <w:num w:numId="13">
    <w:abstractNumId w:val="3"/>
  </w:num>
  <w:num w:numId="14">
    <w:abstractNumId w:val="5"/>
  </w:num>
  <w:num w:numId="15">
    <w:abstractNumId w:val="10"/>
  </w:num>
  <w:num w:numId="16">
    <w:abstractNumId w:val="2"/>
  </w:num>
  <w:num w:numId="17">
    <w:abstractNumId w:val="13"/>
  </w:num>
  <w:num w:numId="18">
    <w:abstractNumId w:val="16"/>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C6E"/>
    <w:rsid w:val="00033397"/>
    <w:rsid w:val="00040095"/>
    <w:rsid w:val="000403F9"/>
    <w:rsid w:val="00047CEA"/>
    <w:rsid w:val="000638E1"/>
    <w:rsid w:val="00071688"/>
    <w:rsid w:val="00080512"/>
    <w:rsid w:val="0008673A"/>
    <w:rsid w:val="00090468"/>
    <w:rsid w:val="000B7BCF"/>
    <w:rsid w:val="000C0792"/>
    <w:rsid w:val="000C2656"/>
    <w:rsid w:val="000C522B"/>
    <w:rsid w:val="000D58AB"/>
    <w:rsid w:val="000E1FFE"/>
    <w:rsid w:val="000F2354"/>
    <w:rsid w:val="00112F1A"/>
    <w:rsid w:val="0011365D"/>
    <w:rsid w:val="001233DD"/>
    <w:rsid w:val="00145075"/>
    <w:rsid w:val="00145E2D"/>
    <w:rsid w:val="00153EEE"/>
    <w:rsid w:val="001572D3"/>
    <w:rsid w:val="00157AA0"/>
    <w:rsid w:val="001741A0"/>
    <w:rsid w:val="00175D44"/>
    <w:rsid w:val="00175FA0"/>
    <w:rsid w:val="00194CD0"/>
    <w:rsid w:val="001A16C2"/>
    <w:rsid w:val="001B49C9"/>
    <w:rsid w:val="001C448C"/>
    <w:rsid w:val="001C4F79"/>
    <w:rsid w:val="001E2AC1"/>
    <w:rsid w:val="001F168B"/>
    <w:rsid w:val="001F1719"/>
    <w:rsid w:val="001F7831"/>
    <w:rsid w:val="00204045"/>
    <w:rsid w:val="0020712B"/>
    <w:rsid w:val="002072AF"/>
    <w:rsid w:val="0022606D"/>
    <w:rsid w:val="00231728"/>
    <w:rsid w:val="00236B37"/>
    <w:rsid w:val="00270EA7"/>
    <w:rsid w:val="0027189C"/>
    <w:rsid w:val="002747EC"/>
    <w:rsid w:val="00280403"/>
    <w:rsid w:val="002814A2"/>
    <w:rsid w:val="002855BF"/>
    <w:rsid w:val="00295AFC"/>
    <w:rsid w:val="002F0D22"/>
    <w:rsid w:val="002F32D1"/>
    <w:rsid w:val="002F556C"/>
    <w:rsid w:val="00303D43"/>
    <w:rsid w:val="003172DC"/>
    <w:rsid w:val="00325AE3"/>
    <w:rsid w:val="00326069"/>
    <w:rsid w:val="0033178D"/>
    <w:rsid w:val="00340A10"/>
    <w:rsid w:val="0035462D"/>
    <w:rsid w:val="003627A9"/>
    <w:rsid w:val="00364B41"/>
    <w:rsid w:val="00384460"/>
    <w:rsid w:val="00391A6F"/>
    <w:rsid w:val="003A115B"/>
    <w:rsid w:val="003A294A"/>
    <w:rsid w:val="003A3549"/>
    <w:rsid w:val="003B40AD"/>
    <w:rsid w:val="003C4E37"/>
    <w:rsid w:val="003E16BE"/>
    <w:rsid w:val="003F5ABC"/>
    <w:rsid w:val="004006E8"/>
    <w:rsid w:val="00401855"/>
    <w:rsid w:val="00403D24"/>
    <w:rsid w:val="00435DBC"/>
    <w:rsid w:val="0043756F"/>
    <w:rsid w:val="00453EDE"/>
    <w:rsid w:val="004542F4"/>
    <w:rsid w:val="00465650"/>
    <w:rsid w:val="00474EDE"/>
    <w:rsid w:val="00477455"/>
    <w:rsid w:val="00487EC9"/>
    <w:rsid w:val="004A1F7B"/>
    <w:rsid w:val="004B5F8B"/>
    <w:rsid w:val="004C44D2"/>
    <w:rsid w:val="004C5DA8"/>
    <w:rsid w:val="004D3578"/>
    <w:rsid w:val="004D380D"/>
    <w:rsid w:val="004E213A"/>
    <w:rsid w:val="00503171"/>
    <w:rsid w:val="00506C28"/>
    <w:rsid w:val="00517311"/>
    <w:rsid w:val="00534DA0"/>
    <w:rsid w:val="00543E6C"/>
    <w:rsid w:val="00553A37"/>
    <w:rsid w:val="00565087"/>
    <w:rsid w:val="0056573F"/>
    <w:rsid w:val="00590292"/>
    <w:rsid w:val="00591607"/>
    <w:rsid w:val="005C16F7"/>
    <w:rsid w:val="005C3DCA"/>
    <w:rsid w:val="00601C1C"/>
    <w:rsid w:val="00602AE0"/>
    <w:rsid w:val="00611566"/>
    <w:rsid w:val="00612687"/>
    <w:rsid w:val="00617176"/>
    <w:rsid w:val="00621BC8"/>
    <w:rsid w:val="0063510A"/>
    <w:rsid w:val="0064208D"/>
    <w:rsid w:val="00646D99"/>
    <w:rsid w:val="00647E2D"/>
    <w:rsid w:val="00655497"/>
    <w:rsid w:val="00656910"/>
    <w:rsid w:val="006638AF"/>
    <w:rsid w:val="00663F2F"/>
    <w:rsid w:val="006864AD"/>
    <w:rsid w:val="006C0AB9"/>
    <w:rsid w:val="006C66D8"/>
    <w:rsid w:val="006D1E24"/>
    <w:rsid w:val="006E1417"/>
    <w:rsid w:val="006F0DD9"/>
    <w:rsid w:val="006F6A2C"/>
    <w:rsid w:val="00707060"/>
    <w:rsid w:val="00710201"/>
    <w:rsid w:val="007102DB"/>
    <w:rsid w:val="007342B5"/>
    <w:rsid w:val="00734A5B"/>
    <w:rsid w:val="00744E76"/>
    <w:rsid w:val="00755C97"/>
    <w:rsid w:val="00757D40"/>
    <w:rsid w:val="00762960"/>
    <w:rsid w:val="007804AD"/>
    <w:rsid w:val="00781F0F"/>
    <w:rsid w:val="0078727C"/>
    <w:rsid w:val="0079049D"/>
    <w:rsid w:val="00790F71"/>
    <w:rsid w:val="007912E3"/>
    <w:rsid w:val="00793566"/>
    <w:rsid w:val="00793DC5"/>
    <w:rsid w:val="007B18D8"/>
    <w:rsid w:val="007B6B29"/>
    <w:rsid w:val="007C001B"/>
    <w:rsid w:val="007C095F"/>
    <w:rsid w:val="007D27DF"/>
    <w:rsid w:val="007F2602"/>
    <w:rsid w:val="008028A4"/>
    <w:rsid w:val="00813245"/>
    <w:rsid w:val="00865DE4"/>
    <w:rsid w:val="00867401"/>
    <w:rsid w:val="008768CA"/>
    <w:rsid w:val="00877EF9"/>
    <w:rsid w:val="00880559"/>
    <w:rsid w:val="00895F61"/>
    <w:rsid w:val="008B01FA"/>
    <w:rsid w:val="008B5306"/>
    <w:rsid w:val="008C16BD"/>
    <w:rsid w:val="008D2E4D"/>
    <w:rsid w:val="008E279B"/>
    <w:rsid w:val="00900304"/>
    <w:rsid w:val="0090271F"/>
    <w:rsid w:val="00902DB9"/>
    <w:rsid w:val="00903890"/>
    <w:rsid w:val="0090466A"/>
    <w:rsid w:val="00906D3E"/>
    <w:rsid w:val="00912882"/>
    <w:rsid w:val="00917B2E"/>
    <w:rsid w:val="00921129"/>
    <w:rsid w:val="00936071"/>
    <w:rsid w:val="00940212"/>
    <w:rsid w:val="00942EC2"/>
    <w:rsid w:val="00961B32"/>
    <w:rsid w:val="00964A86"/>
    <w:rsid w:val="00970DB3"/>
    <w:rsid w:val="00974BB0"/>
    <w:rsid w:val="00976AEB"/>
    <w:rsid w:val="009A0AF3"/>
    <w:rsid w:val="009A5FC8"/>
    <w:rsid w:val="009B07CD"/>
    <w:rsid w:val="009B3DA4"/>
    <w:rsid w:val="009C19E9"/>
    <w:rsid w:val="009D6BA3"/>
    <w:rsid w:val="009D74A6"/>
    <w:rsid w:val="009F4844"/>
    <w:rsid w:val="009F620C"/>
    <w:rsid w:val="00A10F02"/>
    <w:rsid w:val="00A14CD2"/>
    <w:rsid w:val="00A15564"/>
    <w:rsid w:val="00A204CA"/>
    <w:rsid w:val="00A53724"/>
    <w:rsid w:val="00A57730"/>
    <w:rsid w:val="00A67581"/>
    <w:rsid w:val="00A82346"/>
    <w:rsid w:val="00A84478"/>
    <w:rsid w:val="00A95CA7"/>
    <w:rsid w:val="00A9671C"/>
    <w:rsid w:val="00AA1553"/>
    <w:rsid w:val="00AA2E4B"/>
    <w:rsid w:val="00AC0825"/>
    <w:rsid w:val="00AC332A"/>
    <w:rsid w:val="00AD50B9"/>
    <w:rsid w:val="00AF139B"/>
    <w:rsid w:val="00B05962"/>
    <w:rsid w:val="00B15449"/>
    <w:rsid w:val="00B27303"/>
    <w:rsid w:val="00B27487"/>
    <w:rsid w:val="00B33422"/>
    <w:rsid w:val="00B47FD1"/>
    <w:rsid w:val="00B516BB"/>
    <w:rsid w:val="00B70E1C"/>
    <w:rsid w:val="00BB4017"/>
    <w:rsid w:val="00BC3555"/>
    <w:rsid w:val="00BE2865"/>
    <w:rsid w:val="00BE4D08"/>
    <w:rsid w:val="00BF45D8"/>
    <w:rsid w:val="00C11E1A"/>
    <w:rsid w:val="00C12B51"/>
    <w:rsid w:val="00C24650"/>
    <w:rsid w:val="00C33079"/>
    <w:rsid w:val="00C40447"/>
    <w:rsid w:val="00C57ACD"/>
    <w:rsid w:val="00C72F21"/>
    <w:rsid w:val="00C83A13"/>
    <w:rsid w:val="00C9068C"/>
    <w:rsid w:val="00C92967"/>
    <w:rsid w:val="00CA3D0C"/>
    <w:rsid w:val="00CA654B"/>
    <w:rsid w:val="00CA7BB8"/>
    <w:rsid w:val="00CD4C7B"/>
    <w:rsid w:val="00CF16FD"/>
    <w:rsid w:val="00CF63A7"/>
    <w:rsid w:val="00D14F57"/>
    <w:rsid w:val="00D311DC"/>
    <w:rsid w:val="00D31619"/>
    <w:rsid w:val="00D32C63"/>
    <w:rsid w:val="00D33BE3"/>
    <w:rsid w:val="00D3792D"/>
    <w:rsid w:val="00D42A62"/>
    <w:rsid w:val="00D45EBD"/>
    <w:rsid w:val="00D55E47"/>
    <w:rsid w:val="00D560A1"/>
    <w:rsid w:val="00D62E19"/>
    <w:rsid w:val="00D67CD1"/>
    <w:rsid w:val="00D738D6"/>
    <w:rsid w:val="00D80795"/>
    <w:rsid w:val="00D8393B"/>
    <w:rsid w:val="00D854BE"/>
    <w:rsid w:val="00D87E00"/>
    <w:rsid w:val="00D9134D"/>
    <w:rsid w:val="00D96D11"/>
    <w:rsid w:val="00DA7A03"/>
    <w:rsid w:val="00DB0DB8"/>
    <w:rsid w:val="00DB1818"/>
    <w:rsid w:val="00DB7654"/>
    <w:rsid w:val="00DC309B"/>
    <w:rsid w:val="00DC4DA2"/>
    <w:rsid w:val="00DC5F12"/>
    <w:rsid w:val="00DD5074"/>
    <w:rsid w:val="00DD59EF"/>
    <w:rsid w:val="00E16D58"/>
    <w:rsid w:val="00E36CF4"/>
    <w:rsid w:val="00E471CF"/>
    <w:rsid w:val="00E62835"/>
    <w:rsid w:val="00E77645"/>
    <w:rsid w:val="00E77BFB"/>
    <w:rsid w:val="00E83697"/>
    <w:rsid w:val="00EC4A25"/>
    <w:rsid w:val="00EE2D2A"/>
    <w:rsid w:val="00EE7711"/>
    <w:rsid w:val="00F01C51"/>
    <w:rsid w:val="00F025A2"/>
    <w:rsid w:val="00F053FA"/>
    <w:rsid w:val="00F07388"/>
    <w:rsid w:val="00F1307A"/>
    <w:rsid w:val="00F2026E"/>
    <w:rsid w:val="00F2210A"/>
    <w:rsid w:val="00F33426"/>
    <w:rsid w:val="00F37743"/>
    <w:rsid w:val="00F429C0"/>
    <w:rsid w:val="00F54A3D"/>
    <w:rsid w:val="00F54CB0"/>
    <w:rsid w:val="00F653B8"/>
    <w:rsid w:val="00F71B89"/>
    <w:rsid w:val="00F7353C"/>
    <w:rsid w:val="00F76F8F"/>
    <w:rsid w:val="00FA0D88"/>
    <w:rsid w:val="00FA1266"/>
    <w:rsid w:val="00FB36FA"/>
    <w:rsid w:val="00FC1192"/>
    <w:rsid w:val="00FC29E3"/>
    <w:rsid w:val="00FE251B"/>
    <w:rsid w:val="00FF38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D14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11DC"/>
    <w:pPr>
      <w:ind w:left="720"/>
      <w:contextualSpacing/>
    </w:pPr>
  </w:style>
  <w:style w:type="character" w:styleId="CommentReference">
    <w:name w:val="annotation reference"/>
    <w:basedOn w:val="DefaultParagraphFont"/>
    <w:rsid w:val="00612687"/>
    <w:rPr>
      <w:sz w:val="16"/>
      <w:szCs w:val="16"/>
    </w:rPr>
  </w:style>
  <w:style w:type="paragraph" w:styleId="CommentText">
    <w:name w:val="annotation text"/>
    <w:basedOn w:val="Normal"/>
    <w:link w:val="CommentTextChar"/>
    <w:rsid w:val="00612687"/>
  </w:style>
  <w:style w:type="character" w:customStyle="1" w:styleId="CommentTextChar">
    <w:name w:val="Comment Text Char"/>
    <w:basedOn w:val="DefaultParagraphFont"/>
    <w:link w:val="CommentText"/>
    <w:rsid w:val="00612687"/>
    <w:rPr>
      <w:lang w:eastAsia="en-US"/>
    </w:rPr>
  </w:style>
  <w:style w:type="paragraph" w:styleId="CommentSubject">
    <w:name w:val="annotation subject"/>
    <w:basedOn w:val="CommentText"/>
    <w:next w:val="CommentText"/>
    <w:link w:val="CommentSubjectChar"/>
    <w:rsid w:val="00612687"/>
    <w:rPr>
      <w:b/>
      <w:bCs/>
    </w:rPr>
  </w:style>
  <w:style w:type="character" w:customStyle="1" w:styleId="CommentSubjectChar">
    <w:name w:val="Comment Subject Char"/>
    <w:basedOn w:val="CommentTextChar"/>
    <w:link w:val="CommentSubject"/>
    <w:rsid w:val="00612687"/>
    <w:rPr>
      <w:b/>
      <w:bCs/>
      <w:lang w:eastAsia="en-US"/>
    </w:rPr>
  </w:style>
  <w:style w:type="paragraph" w:styleId="Caption">
    <w:name w:val="caption"/>
    <w:basedOn w:val="Normal"/>
    <w:next w:val="Normal"/>
    <w:unhideWhenUsed/>
    <w:qFormat/>
    <w:rsid w:val="002718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3103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074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5AIRPNAIUNRU-859666464-1928</_dlc_DocId>
    <Information xmlns="3b34c8f0-1ef5-4d1e-bb66-517ce7fe7356" xsi:nil="true"/>
    <_dlc_DocIdUrl xmlns="71c5aaf6-e6ce-465b-b873-5148d2a4c105">
      <Url>https://nokia.sharepoint.com/sites/c5g/e2earch/_layouts/15/DocIdRedir.aspx?ID=5AIRPNAIUNRU-859666464-1928</Url>
      <Description>5AIRPNAIUNRU-859666464-1928</Description>
    </_dlc_DocIdUrl>
    <Associated_x0020_Task xmlns="3b34c8f0-1ef5-4d1e-bb66-517ce7fe7356"/>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2.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9779D-DC8E-4A50-8E49-6329F169E323}">
  <ds:schemaRefs>
    <ds:schemaRef ds:uri="http://purl.org/dc/elements/1.1/"/>
    <ds:schemaRef ds:uri="http://schemas.microsoft.com/office/infopath/2007/PartnerControls"/>
    <ds:schemaRef ds:uri="71c5aaf6-e6ce-465b-b873-5148d2a4c105"/>
    <ds:schemaRef ds:uri="http://schemas.microsoft.com/office/2006/metadata/properties"/>
    <ds:schemaRef ds:uri="3b34c8f0-1ef5-4d1e-bb66-517ce7fe7356"/>
    <ds:schemaRef ds:uri="http://schemas.openxmlformats.org/package/2006/metadata/core-properties"/>
    <ds:schemaRef ds:uri="83f22d2f-d16e-4be6-ad4f-29fa0b067c3c"/>
    <ds:schemaRef ds:uri="http://www.w3.org/XML/1998/namespace"/>
    <ds:schemaRef ds:uri="http://schemas.microsoft.com/office/2006/documentManagement/types"/>
    <ds:schemaRef ds:uri="a3840f4f-04be-43d1-b2ef-6ff1382503c7"/>
    <ds:schemaRef ds:uri="http://purl.org/dc/dcmitype/"/>
    <ds:schemaRef ds:uri="http://purl.org/dc/terms/"/>
  </ds:schemaRefs>
</ds:datastoreItem>
</file>

<file path=customXml/itemProps4.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5.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6.xml><?xml version="1.0" encoding="utf-8"?>
<ds:datastoreItem xmlns:ds="http://schemas.openxmlformats.org/officeDocument/2006/customXml" ds:itemID="{A23E7EB3-38AA-4358-BD79-E2F9DAE7B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407</TotalTime>
  <Pages>12</Pages>
  <Words>3646</Words>
  <Characters>26200</Characters>
  <Application>Microsoft Office Word</Application>
  <DocSecurity>0</DocSecurity>
  <Lines>218</Lines>
  <Paragraphs>59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29787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84</cp:revision>
  <dcterms:created xsi:type="dcterms:W3CDTF">2018-05-07T11:50:00Z</dcterms:created>
  <dcterms:modified xsi:type="dcterms:W3CDTF">2018-05-10T15:44:00Z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464e76df-569d-44ee-ac98-e0df50c33d33</vt:lpwstr>
  </property>
</Properties>
</file>